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9"/>
    <w:p w:rsidR="009C0564" w:rsidRPr="00563F22" w:rsidRDefault="00C01A4D" w:rsidP="007462F3">
      <w:pPr>
        <w:pStyle w:val="af2"/>
        <w:jc w:val="both"/>
        <w:rPr>
          <w:rFonts w:eastAsia="宋体"/>
          <w:bCs w:val="0"/>
          <w:sz w:val="24"/>
          <w:lang w:eastAsia="zh-CN"/>
        </w:rPr>
      </w:pPr>
      <w:r>
        <w:rPr>
          <w:lang w:val="en-US"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0C3C3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563F22">
        <w:rPr>
          <w:rFonts w:eastAsia="宋体"/>
          <w:bCs w:val="0"/>
          <w:sz w:val="24"/>
          <w:lang w:eastAsia="zh-CN"/>
        </w:rPr>
        <w:t xml:space="preserve">3GPP </w:t>
      </w:r>
      <w:r w:rsidR="009C0564" w:rsidRPr="00563F22">
        <w:rPr>
          <w:rFonts w:eastAsia="宋体"/>
          <w:bCs w:val="0"/>
          <w:sz w:val="24"/>
          <w:lang w:eastAsia="zh-CN"/>
        </w:rPr>
        <w:t>TSG</w:t>
      </w:r>
      <w:r w:rsidR="00BA3DE7">
        <w:rPr>
          <w:rFonts w:eastAsia="宋体"/>
          <w:bCs w:val="0"/>
          <w:sz w:val="24"/>
          <w:lang w:eastAsia="zh-CN"/>
        </w:rPr>
        <w:t>-</w:t>
      </w:r>
      <w:r w:rsidR="009C0564" w:rsidRPr="00563F22">
        <w:rPr>
          <w:rFonts w:eastAsia="宋体"/>
          <w:bCs w:val="0"/>
          <w:sz w:val="24"/>
          <w:lang w:eastAsia="zh-CN"/>
        </w:rPr>
        <w:t xml:space="preserve">RAN </w:t>
      </w:r>
      <w:r w:rsidR="001A2C89" w:rsidRPr="00563F22">
        <w:rPr>
          <w:rFonts w:eastAsia="宋体"/>
          <w:bCs w:val="0"/>
          <w:sz w:val="24"/>
          <w:lang w:eastAsia="zh-CN"/>
        </w:rPr>
        <w:t>WG</w:t>
      </w:r>
      <w:r w:rsidR="00D40817" w:rsidRPr="00563F22">
        <w:rPr>
          <w:rFonts w:eastAsia="宋体"/>
          <w:bCs w:val="0"/>
          <w:sz w:val="24"/>
          <w:lang w:eastAsia="zh-CN"/>
        </w:rPr>
        <w:t>4</w:t>
      </w:r>
      <w:r w:rsidR="00A34D62" w:rsidRPr="00563F22">
        <w:rPr>
          <w:rFonts w:eastAsia="宋体"/>
          <w:bCs w:val="0"/>
          <w:sz w:val="24"/>
          <w:lang w:eastAsia="zh-CN"/>
        </w:rPr>
        <w:t xml:space="preserve"> </w:t>
      </w:r>
      <w:r w:rsidR="00CF195E" w:rsidRPr="00563F22">
        <w:rPr>
          <w:rFonts w:eastAsia="宋体"/>
          <w:bCs w:val="0"/>
          <w:sz w:val="24"/>
          <w:lang w:eastAsia="zh-CN"/>
        </w:rPr>
        <w:t>M</w:t>
      </w:r>
      <w:r w:rsidR="00972929" w:rsidRPr="00563F22">
        <w:rPr>
          <w:rFonts w:eastAsia="宋体"/>
          <w:bCs w:val="0"/>
          <w:sz w:val="24"/>
          <w:lang w:eastAsia="zh-CN"/>
        </w:rPr>
        <w:t>eeting</w:t>
      </w:r>
      <w:r w:rsidR="001F7121" w:rsidRPr="00563F22">
        <w:rPr>
          <w:rFonts w:eastAsia="宋体"/>
          <w:bCs w:val="0"/>
          <w:sz w:val="24"/>
          <w:lang w:eastAsia="zh-CN"/>
        </w:rPr>
        <w:t xml:space="preserve"> #</w:t>
      </w:r>
      <w:r w:rsidR="00F16BF2" w:rsidRPr="00563F22">
        <w:rPr>
          <w:rFonts w:eastAsia="宋体"/>
          <w:bCs w:val="0"/>
          <w:sz w:val="24"/>
          <w:lang w:eastAsia="zh-CN"/>
        </w:rPr>
        <w:t>9</w:t>
      </w:r>
      <w:r w:rsidR="00CB2840">
        <w:rPr>
          <w:rFonts w:eastAsia="宋体"/>
          <w:bCs w:val="0"/>
          <w:sz w:val="24"/>
          <w:lang w:eastAsia="zh-CN"/>
        </w:rPr>
        <w:t>7</w:t>
      </w:r>
      <w:r w:rsidR="00A30995">
        <w:rPr>
          <w:rFonts w:eastAsia="宋体"/>
          <w:bCs w:val="0"/>
          <w:sz w:val="24"/>
          <w:lang w:eastAsia="zh-CN"/>
        </w:rPr>
        <w:t>-e</w:t>
      </w:r>
      <w:r w:rsidR="00972929" w:rsidRP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563F22">
        <w:rPr>
          <w:rFonts w:eastAsia="宋体"/>
          <w:bCs w:val="0"/>
          <w:sz w:val="24"/>
          <w:lang w:eastAsia="zh-CN"/>
        </w:rPr>
        <w:tab/>
      </w:r>
      <w:r w:rsidR="007462F3">
        <w:rPr>
          <w:rFonts w:eastAsia="宋体"/>
          <w:bCs w:val="0"/>
          <w:sz w:val="24"/>
          <w:lang w:eastAsia="zh-CN"/>
        </w:rPr>
        <w:t xml:space="preserve">  </w:t>
      </w:r>
      <w:r w:rsidR="005F5B06">
        <w:rPr>
          <w:rFonts w:eastAsia="宋体"/>
          <w:bCs w:val="0"/>
          <w:sz w:val="24"/>
          <w:lang w:eastAsia="zh-CN"/>
        </w:rPr>
        <w:t xml:space="preserve"> </w:t>
      </w:r>
      <w:r w:rsidR="00540F0A">
        <w:rPr>
          <w:rFonts w:eastAsia="宋体"/>
          <w:bCs w:val="0"/>
          <w:sz w:val="24"/>
          <w:lang w:eastAsia="zh-CN"/>
        </w:rPr>
        <w:t xml:space="preserve">       </w:t>
      </w:r>
      <w:r w:rsidR="00DD1935" w:rsidRPr="00DD1935">
        <w:rPr>
          <w:rFonts w:eastAsia="宋体"/>
          <w:bCs w:val="0"/>
          <w:sz w:val="24"/>
          <w:lang w:eastAsia="zh-CN"/>
        </w:rPr>
        <w:t>R4-2015701</w:t>
      </w:r>
      <w:bookmarkStart w:id="1" w:name="_GoBack"/>
      <w:bookmarkEnd w:id="1"/>
    </w:p>
    <w:bookmarkEnd w:id="0"/>
    <w:p w:rsidR="001F29A7" w:rsidRDefault="006C1A0A" w:rsidP="006C1A0A">
      <w:pPr>
        <w:pStyle w:val="af"/>
        <w:tabs>
          <w:tab w:val="right" w:pos="9781"/>
          <w:tab w:val="right" w:pos="13323"/>
        </w:tabs>
        <w:outlineLvl w:val="0"/>
        <w:rPr>
          <w:rFonts w:ascii="Arial" w:hAnsi="Arial"/>
          <w:b/>
          <w:sz w:val="24"/>
          <w:szCs w:val="24"/>
          <w:lang w:eastAsia="zh-CN"/>
        </w:rPr>
      </w:pPr>
      <w:r w:rsidRPr="00BF1228">
        <w:rPr>
          <w:rFonts w:ascii="Arial" w:hAnsi="Arial"/>
          <w:b/>
          <w:sz w:val="24"/>
          <w:szCs w:val="24"/>
          <w:lang w:eastAsia="zh-CN"/>
        </w:rPr>
        <w:t xml:space="preserve">Electronic Meeting, </w:t>
      </w:r>
      <w:r>
        <w:rPr>
          <w:rFonts w:ascii="Arial" w:hAnsi="Arial"/>
          <w:b/>
          <w:sz w:val="24"/>
          <w:szCs w:val="24"/>
          <w:lang w:eastAsia="zh-CN"/>
        </w:rPr>
        <w:t>2</w:t>
      </w:r>
      <w:r w:rsidRPr="00BF1228">
        <w:rPr>
          <w:rFonts w:ascii="Arial" w:hAnsi="Arial"/>
          <w:b/>
          <w:sz w:val="24"/>
          <w:szCs w:val="24"/>
          <w:lang w:eastAsia="zh-CN"/>
        </w:rPr>
        <w:t>-</w:t>
      </w:r>
      <w:r>
        <w:rPr>
          <w:rFonts w:ascii="Arial" w:hAnsi="Arial"/>
          <w:b/>
          <w:sz w:val="24"/>
          <w:szCs w:val="24"/>
          <w:lang w:eastAsia="zh-CN"/>
        </w:rPr>
        <w:t>13</w:t>
      </w:r>
      <w:r w:rsidRPr="00BF1228">
        <w:rPr>
          <w:rFonts w:ascii="Arial" w:hAnsi="Arial"/>
          <w:b/>
          <w:sz w:val="24"/>
          <w:szCs w:val="24"/>
          <w:lang w:eastAsia="zh-CN"/>
        </w:rPr>
        <w:t xml:space="preserve"> </w:t>
      </w:r>
      <w:r>
        <w:rPr>
          <w:rFonts w:ascii="Arial" w:hAnsi="Arial"/>
          <w:b/>
          <w:sz w:val="24"/>
          <w:szCs w:val="24"/>
          <w:lang w:eastAsia="zh-CN"/>
        </w:rPr>
        <w:t>Nov</w:t>
      </w:r>
      <w:r w:rsidRPr="00BF1228">
        <w:rPr>
          <w:rFonts w:ascii="Arial" w:hAnsi="Arial"/>
          <w:b/>
          <w:sz w:val="24"/>
          <w:szCs w:val="24"/>
          <w:lang w:eastAsia="zh-CN"/>
        </w:rPr>
        <w:t>., 2020</w:t>
      </w:r>
    </w:p>
    <w:p w:rsidR="00237FCA" w:rsidRDefault="00237FCA" w:rsidP="00563F22">
      <w:pPr>
        <w:ind w:left="1985" w:hanging="1985"/>
        <w:rPr>
          <w:rFonts w:ascii="Arial" w:hAnsi="Arial"/>
          <w:b/>
          <w:noProof/>
          <w:sz w:val="24"/>
          <w:szCs w:val="20"/>
          <w:lang w:val="en-GB" w:eastAsia="zh-CN"/>
        </w:rPr>
      </w:pPr>
    </w:p>
    <w:p w:rsidR="00563F22" w:rsidRPr="00790524" w:rsidRDefault="00563F22" w:rsidP="00563F22">
      <w:pPr>
        <w:ind w:left="1985" w:hanging="1985"/>
        <w:rPr>
          <w:rFonts w:ascii="Arial" w:hAnsi="Arial" w:cs="Arial"/>
          <w:b/>
        </w:rPr>
      </w:pPr>
      <w:r w:rsidRPr="00790524">
        <w:rPr>
          <w:rFonts w:ascii="Arial" w:hAnsi="Arial" w:cs="Arial"/>
          <w:b/>
        </w:rPr>
        <w:t xml:space="preserve">Source: </w:t>
      </w:r>
      <w:r w:rsidRPr="00790524">
        <w:rPr>
          <w:rFonts w:ascii="Arial" w:hAnsi="Arial" w:cs="Arial"/>
          <w:b/>
        </w:rPr>
        <w:tab/>
      </w:r>
      <w:r w:rsidR="0022484B" w:rsidRPr="0022484B">
        <w:rPr>
          <w:rFonts w:ascii="Arial" w:hAnsi="Arial" w:cs="Arial"/>
          <w:b/>
        </w:rPr>
        <w:t>Huawei, HiSilicon</w:t>
      </w:r>
    </w:p>
    <w:p w:rsidR="00563F22" w:rsidRPr="005C2410" w:rsidRDefault="00563F22" w:rsidP="00563F22">
      <w:pPr>
        <w:ind w:left="1985" w:hanging="1985"/>
        <w:rPr>
          <w:rFonts w:ascii="Arial" w:hAnsi="Arial" w:cs="Arial"/>
          <w:b/>
          <w:lang w:eastAsia="zh-CN"/>
        </w:rPr>
      </w:pPr>
      <w:r w:rsidRPr="007C2D23">
        <w:rPr>
          <w:rFonts w:ascii="Arial" w:hAnsi="Arial" w:cs="Arial"/>
          <w:b/>
        </w:rPr>
        <w:t>Title:</w:t>
      </w:r>
      <w:r w:rsidRPr="00790524">
        <w:rPr>
          <w:rFonts w:ascii="Arial" w:hAnsi="Arial" w:cs="Arial"/>
          <w:b/>
        </w:rPr>
        <w:t xml:space="preserve"> </w:t>
      </w:r>
      <w:r w:rsidRPr="00790524">
        <w:rPr>
          <w:rFonts w:ascii="Arial" w:hAnsi="Arial" w:cs="Arial"/>
          <w:b/>
        </w:rPr>
        <w:tab/>
      </w:r>
      <w:r w:rsidR="001A7BF4" w:rsidRPr="001A7BF4">
        <w:rPr>
          <w:rFonts w:ascii="Arial" w:hAnsi="Arial" w:cs="Arial"/>
          <w:b/>
        </w:rPr>
        <w:t>Discussion on release independence</w:t>
      </w:r>
    </w:p>
    <w:p w:rsidR="00563F22" w:rsidRPr="00F378D6" w:rsidRDefault="00563F22" w:rsidP="00563F22">
      <w:pPr>
        <w:ind w:left="1985" w:hanging="1985"/>
        <w:rPr>
          <w:rFonts w:ascii="Arial" w:hAnsi="Arial" w:cs="Arial"/>
          <w:b/>
          <w:lang w:eastAsia="zh-CN"/>
        </w:rPr>
      </w:pPr>
      <w:r w:rsidRPr="00790524">
        <w:rPr>
          <w:rFonts w:ascii="Arial" w:hAnsi="Arial" w:cs="Arial"/>
          <w:b/>
        </w:rPr>
        <w:t>Agenda Item:</w:t>
      </w:r>
      <w:r w:rsidRPr="00790524">
        <w:rPr>
          <w:rFonts w:ascii="Arial" w:hAnsi="Arial" w:cs="Arial"/>
          <w:b/>
        </w:rPr>
        <w:tab/>
      </w:r>
      <w:r w:rsidR="00C74173">
        <w:rPr>
          <w:rFonts w:ascii="Arial" w:hAnsi="Arial" w:cs="Arial"/>
          <w:b/>
          <w:lang w:eastAsia="zh-CN"/>
        </w:rPr>
        <w:t>10.22.1</w:t>
      </w:r>
    </w:p>
    <w:p w:rsidR="00563F22" w:rsidRPr="00563F22" w:rsidRDefault="00563F22" w:rsidP="00563F22">
      <w:pPr>
        <w:ind w:left="1985" w:hanging="1985"/>
        <w:rPr>
          <w:rFonts w:ascii="Arial" w:hAnsi="Arial" w:cs="Arial"/>
          <w:b/>
          <w:lang w:eastAsia="zh-CN"/>
        </w:rPr>
      </w:pPr>
      <w:r w:rsidRPr="00790524">
        <w:rPr>
          <w:rFonts w:ascii="Arial" w:hAnsi="Arial" w:cs="Arial"/>
          <w:b/>
        </w:rPr>
        <w:t>Document for:</w:t>
      </w:r>
      <w:r w:rsidRPr="00790524">
        <w:rPr>
          <w:rFonts w:ascii="Arial" w:hAnsi="Arial" w:cs="Arial"/>
          <w:b/>
        </w:rPr>
        <w:tab/>
      </w:r>
      <w:r w:rsidR="0027284A">
        <w:rPr>
          <w:rFonts w:ascii="Arial" w:hAnsi="Arial" w:cs="Arial"/>
          <w:b/>
        </w:rPr>
        <w:t>Discussion</w:t>
      </w:r>
    </w:p>
    <w:p w:rsid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rFonts w:hint="eastAsia"/>
          <w:lang w:eastAsia="zh-CN"/>
        </w:rPr>
        <w:t>Introduction</w:t>
      </w:r>
    </w:p>
    <w:p w:rsidR="00C15907" w:rsidRDefault="001A7BF4" w:rsidP="005D46E8">
      <w:pPr>
        <w:spacing w:before="120"/>
        <w:rPr>
          <w:lang w:eastAsia="zh-CN"/>
        </w:rPr>
      </w:pPr>
      <w:r>
        <w:rPr>
          <w:rFonts w:hint="eastAsia"/>
          <w:lang w:eastAsia="zh-CN"/>
        </w:rPr>
        <w:t>I</w:t>
      </w:r>
      <w:r>
        <w:rPr>
          <w:lang w:eastAsia="zh-CN"/>
        </w:rPr>
        <w:t>n last meeting the release</w:t>
      </w:r>
      <w:r w:rsidR="00A840AE">
        <w:rPr>
          <w:lang w:eastAsia="zh-CN"/>
        </w:rPr>
        <w:t xml:space="preserve"> independence has been discussed and a WF was approved in </w:t>
      </w:r>
      <w:r w:rsidR="0098324C">
        <w:rPr>
          <w:lang w:eastAsia="zh-CN"/>
        </w:rPr>
        <w:t>[1].</w:t>
      </w:r>
      <w:r w:rsidR="00DB688D">
        <w:rPr>
          <w:lang w:eastAsia="zh-CN"/>
        </w:rPr>
        <w:t xml:space="preserve"> 3 options are for further discussion.</w:t>
      </w:r>
    </w:p>
    <w:p w:rsidR="00920E71" w:rsidRPr="00DB688D" w:rsidRDefault="006A5BD0" w:rsidP="00DB688D">
      <w:pPr>
        <w:numPr>
          <w:ilvl w:val="1"/>
          <w:numId w:val="44"/>
        </w:numPr>
        <w:spacing w:before="120"/>
        <w:rPr>
          <w:lang w:eastAsia="zh-CN"/>
        </w:rPr>
      </w:pPr>
      <w:r w:rsidRPr="00DB688D">
        <w:rPr>
          <w:lang w:val="en-GB" w:eastAsia="zh-CN"/>
        </w:rPr>
        <w:t>Option 1: T</w:t>
      </w:r>
      <w:r w:rsidRPr="00DB688D">
        <w:rPr>
          <w:lang w:eastAsia="zh-CN"/>
        </w:rPr>
        <w:t>he support of 35 MHz and 45 MHz is from Rel-17 onwards.</w:t>
      </w:r>
    </w:p>
    <w:p w:rsidR="00920E71" w:rsidRPr="00DB688D" w:rsidRDefault="006A5BD0" w:rsidP="00DB688D">
      <w:pPr>
        <w:numPr>
          <w:ilvl w:val="1"/>
          <w:numId w:val="44"/>
        </w:numPr>
        <w:spacing w:before="120"/>
        <w:rPr>
          <w:lang w:eastAsia="zh-CN"/>
        </w:rPr>
      </w:pPr>
      <w:r w:rsidRPr="00DB688D">
        <w:rPr>
          <w:lang w:val="en-GB" w:eastAsia="zh-CN"/>
        </w:rPr>
        <w:t xml:space="preserve">Option 2: </w:t>
      </w:r>
      <w:r w:rsidRPr="00DB688D">
        <w:rPr>
          <w:lang w:eastAsia="zh-CN"/>
        </w:rPr>
        <w:t>35 MHz and 45 MHz is optional support from Rel-15.</w:t>
      </w:r>
    </w:p>
    <w:p w:rsidR="00920E71" w:rsidRPr="00DB688D" w:rsidRDefault="006A5BD0" w:rsidP="00DB688D">
      <w:pPr>
        <w:numPr>
          <w:ilvl w:val="1"/>
          <w:numId w:val="44"/>
        </w:numPr>
        <w:spacing w:before="120"/>
        <w:rPr>
          <w:lang w:eastAsia="zh-CN"/>
        </w:rPr>
      </w:pPr>
      <w:r w:rsidRPr="00DB688D">
        <w:rPr>
          <w:lang w:eastAsia="zh-CN"/>
        </w:rPr>
        <w:t>Option 3: Release independence shall be discussed cases by case per band and bandwidths.</w:t>
      </w:r>
    </w:p>
    <w:p w:rsidR="00DB688D" w:rsidRPr="00DB688D" w:rsidRDefault="00DB688D" w:rsidP="005D46E8">
      <w:pPr>
        <w:spacing w:before="120"/>
        <w:rPr>
          <w:lang w:eastAsia="zh-CN"/>
        </w:rPr>
      </w:pPr>
      <w:r>
        <w:rPr>
          <w:lang w:eastAsia="zh-CN"/>
        </w:rPr>
        <w:t>In the contribution, we provide considerations on the options.</w:t>
      </w:r>
    </w:p>
    <w:p w:rsidR="0091072A" w:rsidRDefault="00E407EA" w:rsidP="001F29A7">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Discussion</w:t>
      </w:r>
    </w:p>
    <w:p w:rsidR="00D14A2C" w:rsidRDefault="00DB688D" w:rsidP="001F29A7">
      <w:r>
        <w:rPr>
          <w:rFonts w:eastAsia="Symbol"/>
        </w:rPr>
        <w:t xml:space="preserve">For the basket WID to add existing channel bandwidth, those channel bandwidth are automatically applied from Rel-15 onwards. If option 2 is adopted, </w:t>
      </w:r>
      <w:r>
        <w:rPr>
          <w:rFonts w:eastAsiaTheme="minorEastAsia"/>
          <w:lang w:eastAsia="zh-CN"/>
        </w:rPr>
        <w:t xml:space="preserve">current structure of 38.307 can be maintained. </w:t>
      </w:r>
      <w:r>
        <w:rPr>
          <w:rFonts w:eastAsia="Symbol"/>
        </w:rPr>
        <w:t>However, 35 MHz and 45 MHz are brand new channel bandwidths and the support of these new channel bandwidths</w:t>
      </w:r>
      <w:r>
        <w:t xml:space="preserve"> need new analog and digital filters, hence there will be some additional complexity need to be taken into account. </w:t>
      </w:r>
      <w:r w:rsidR="00AA6859">
        <w:t>Option 1 cover such consideration, i.e. 35 MHz and 45 MHz is</w:t>
      </w:r>
      <w:r w:rsidR="008D0142">
        <w:t xml:space="preserve"> optional support from Rel-17.</w:t>
      </w:r>
      <w:del w:id="2" w:author="Huawei" w:date="2020-10-14T14:54:00Z">
        <w:r w:rsidR="00AA6859" w:rsidDel="008D0142">
          <w:delText xml:space="preserve"> </w:delText>
        </w:r>
      </w:del>
    </w:p>
    <w:p w:rsidR="0027284A" w:rsidRDefault="0027284A" w:rsidP="001F29A7"/>
    <w:p w:rsidR="0027284A" w:rsidRDefault="00B30580" w:rsidP="0027284A">
      <w:pPr>
        <w:pStyle w:val="TH"/>
        <w:rPr>
          <w:lang w:eastAsia="en-US"/>
        </w:rPr>
      </w:pPr>
      <w:r>
        <w:t xml:space="preserve">Option 1: </w:t>
      </w:r>
      <w:r w:rsidR="0027284A">
        <w:t>Table 5.1-3</w:t>
      </w:r>
      <w:r>
        <w:t xml:space="preserve"> of 38.307,</w:t>
      </w:r>
      <w:r w:rsidR="0027284A">
        <w:t xml:space="preserve"> NR UE channel bandwidth</w:t>
      </w:r>
    </w:p>
    <w:tbl>
      <w:tblPr>
        <w:tblW w:w="9639" w:type="dxa"/>
        <w:tblInd w:w="108" w:type="dxa"/>
        <w:tblLayout w:type="fixed"/>
        <w:tblLook w:val="04A0" w:firstRow="1" w:lastRow="0" w:firstColumn="1" w:lastColumn="0" w:noHBand="0" w:noVBand="1"/>
      </w:tblPr>
      <w:tblGrid>
        <w:gridCol w:w="4395"/>
        <w:gridCol w:w="1559"/>
        <w:gridCol w:w="1134"/>
        <w:gridCol w:w="2551"/>
      </w:tblGrid>
      <w:tr w:rsidR="0027284A" w:rsidTr="008D01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rsidR="0027284A" w:rsidRDefault="0027284A">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rsidR="0027284A" w:rsidRDefault="0027284A">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rsidR="0027284A" w:rsidRDefault="0027284A">
            <w:pPr>
              <w:pStyle w:val="TAH"/>
              <w:rPr>
                <w:rFonts w:cs="Arial"/>
              </w:rPr>
            </w:pPr>
            <w:r>
              <w:rPr>
                <w:rFonts w:cs="Arial"/>
              </w:rPr>
              <w:t>Release</w:t>
            </w:r>
          </w:p>
          <w:p w:rsidR="0027284A" w:rsidRDefault="0027284A">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rsidR="0027284A" w:rsidRDefault="0027284A">
            <w:pPr>
              <w:pStyle w:val="TAH"/>
              <w:rPr>
                <w:rFonts w:cs="Arial"/>
                <w:lang w:val="en-US"/>
              </w:rPr>
            </w:pPr>
            <w:r>
              <w:rPr>
                <w:rFonts w:cs="Arial"/>
                <w:lang w:val="en-US"/>
              </w:rPr>
              <w:t>Requirements to be fulfilled</w:t>
            </w:r>
          </w:p>
          <w:p w:rsidR="0027284A" w:rsidRDefault="0027284A" w:rsidP="008D0142">
            <w:pPr>
              <w:pStyle w:val="TAH"/>
              <w:rPr>
                <w:rFonts w:cs="Arial"/>
              </w:rPr>
            </w:pPr>
            <w:r>
              <w:rPr>
                <w:rFonts w:cs="Arial"/>
                <w:lang w:val="en-US"/>
              </w:rPr>
              <w:t xml:space="preserve">(see TS 38.307 of the release in which the </w:t>
            </w:r>
            <w:del w:id="3" w:author="Huawei" w:date="2020-10-14T14:53:00Z">
              <w:r w:rsidDel="008D0142">
                <w:rPr>
                  <w:rFonts w:cs="Arial"/>
                  <w:lang w:val="en-US"/>
                </w:rPr>
                <w:delText>power class</w:delText>
              </w:r>
            </w:del>
            <w:ins w:id="4" w:author="Huawei" w:date="2020-10-14T14:53:00Z">
              <w:r w:rsidR="008D0142">
                <w:rPr>
                  <w:rFonts w:cs="Arial"/>
                  <w:lang w:val="en-US"/>
                </w:rPr>
                <w:t>UE channel bandwidth</w:t>
              </w:r>
            </w:ins>
            <w:r>
              <w:rPr>
                <w:rFonts w:cs="Arial"/>
                <w:lang w:val="en-US"/>
              </w:rPr>
              <w:t xml:space="preserve"> was introduced)</w:t>
            </w:r>
          </w:p>
        </w:tc>
      </w:tr>
      <w:tr w:rsidR="0027284A" w:rsidTr="008D0142">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rsidR="0027284A" w:rsidRDefault="0027284A">
            <w:pPr>
              <w:pStyle w:val="TAL"/>
            </w:pPr>
            <w:r>
              <w:t>UE channel bandwidth</w:t>
            </w:r>
            <w:ins w:id="5" w:author="Huawei" w:date="2020-10-14T14:46:00Z">
              <w:r>
                <w:t xml:space="preserve"> </w:t>
              </w:r>
            </w:ins>
            <w:ins w:id="6" w:author="Huawei" w:date="2020-10-14T14:49:00Z">
              <w:r>
                <w:rPr>
                  <w:rFonts w:hint="eastAsia"/>
                  <w:lang w:eastAsia="zh-CN"/>
                </w:rPr>
                <w:t>{</w:t>
              </w:r>
              <w:r w:rsidR="008D0142">
                <w:rPr>
                  <w:lang w:eastAsia="zh-CN"/>
                </w:rPr>
                <w:t>5 MH</w:t>
              </w:r>
              <w:r w:rsidR="008D0142">
                <w:rPr>
                  <w:rFonts w:hint="eastAsia"/>
                  <w:lang w:eastAsia="zh-CN"/>
                </w:rPr>
                <w:t>z</w:t>
              </w:r>
            </w:ins>
            <w:ins w:id="7" w:author="Huawei" w:date="2020-10-14T14:50:00Z">
              <w:r w:rsidR="008D0142">
                <w:rPr>
                  <w:lang w:eastAsia="zh-CN"/>
                </w:rPr>
                <w:t>, 10 MH</w:t>
              </w:r>
              <w:r w:rsidR="008D0142">
                <w:rPr>
                  <w:rFonts w:hint="eastAsia"/>
                  <w:lang w:eastAsia="zh-CN"/>
                </w:rPr>
                <w:t>z</w:t>
              </w:r>
              <w:r w:rsidR="008D0142">
                <w:rPr>
                  <w:lang w:eastAsia="zh-CN"/>
                </w:rPr>
                <w:t>, 15 MH</w:t>
              </w:r>
              <w:r w:rsidR="008D0142">
                <w:rPr>
                  <w:rFonts w:hint="eastAsia"/>
                  <w:lang w:eastAsia="zh-CN"/>
                </w:rPr>
                <w:t>z</w:t>
              </w:r>
              <w:r w:rsidR="008D0142">
                <w:rPr>
                  <w:lang w:eastAsia="zh-CN"/>
                </w:rPr>
                <w:t>,, 20 MH</w:t>
              </w:r>
              <w:r w:rsidR="008D0142">
                <w:rPr>
                  <w:rFonts w:hint="eastAsia"/>
                  <w:lang w:eastAsia="zh-CN"/>
                </w:rPr>
                <w:t>z</w:t>
              </w:r>
              <w:r w:rsidR="008D0142">
                <w:rPr>
                  <w:lang w:eastAsia="zh-CN"/>
                </w:rPr>
                <w:t>, 25 MH</w:t>
              </w:r>
              <w:r w:rsidR="008D0142">
                <w:rPr>
                  <w:rFonts w:hint="eastAsia"/>
                  <w:lang w:eastAsia="zh-CN"/>
                </w:rPr>
                <w:t>z</w:t>
              </w:r>
              <w:r w:rsidR="008D0142">
                <w:rPr>
                  <w:lang w:eastAsia="zh-CN"/>
                </w:rPr>
                <w:t>, 30 MH</w:t>
              </w:r>
              <w:r w:rsidR="008D0142">
                <w:rPr>
                  <w:rFonts w:hint="eastAsia"/>
                  <w:lang w:eastAsia="zh-CN"/>
                </w:rPr>
                <w:t>z</w:t>
              </w:r>
              <w:r w:rsidR="008D0142">
                <w:rPr>
                  <w:lang w:eastAsia="zh-CN"/>
                </w:rPr>
                <w:t>, 40 MH</w:t>
              </w:r>
              <w:r w:rsidR="008D0142">
                <w:rPr>
                  <w:rFonts w:hint="eastAsia"/>
                  <w:lang w:eastAsia="zh-CN"/>
                </w:rPr>
                <w:t>z</w:t>
              </w:r>
              <w:r w:rsidR="008D0142">
                <w:rPr>
                  <w:lang w:eastAsia="zh-CN"/>
                </w:rPr>
                <w:t>, 50 MH</w:t>
              </w:r>
              <w:r w:rsidR="008D0142">
                <w:rPr>
                  <w:rFonts w:hint="eastAsia"/>
                  <w:lang w:eastAsia="zh-CN"/>
                </w:rPr>
                <w:t>z</w:t>
              </w:r>
              <w:r w:rsidR="008D0142">
                <w:rPr>
                  <w:lang w:eastAsia="zh-CN"/>
                </w:rPr>
                <w:t>, 60 MH</w:t>
              </w:r>
              <w:r w:rsidR="008D0142">
                <w:rPr>
                  <w:rFonts w:hint="eastAsia"/>
                  <w:lang w:eastAsia="zh-CN"/>
                </w:rPr>
                <w:t>z</w:t>
              </w:r>
              <w:r w:rsidR="008D0142">
                <w:rPr>
                  <w:lang w:eastAsia="zh-CN"/>
                </w:rPr>
                <w:t>, 70</w:t>
              </w:r>
            </w:ins>
            <w:ins w:id="8" w:author="Huawei" w:date="2020-10-14T14:51:00Z">
              <w:r w:rsidR="008D0142">
                <w:rPr>
                  <w:lang w:eastAsia="zh-CN"/>
                </w:rPr>
                <w:t xml:space="preserve"> MH</w:t>
              </w:r>
              <w:r w:rsidR="008D0142">
                <w:rPr>
                  <w:rFonts w:hint="eastAsia"/>
                  <w:lang w:eastAsia="zh-CN"/>
                </w:rPr>
                <w:t>z</w:t>
              </w:r>
              <w:r w:rsidR="008D0142">
                <w:rPr>
                  <w:lang w:eastAsia="zh-CN"/>
                </w:rPr>
                <w:t>, 80 MH</w:t>
              </w:r>
              <w:r w:rsidR="008D0142">
                <w:rPr>
                  <w:rFonts w:hint="eastAsia"/>
                  <w:lang w:eastAsia="zh-CN"/>
                </w:rPr>
                <w:t>z</w:t>
              </w:r>
              <w:r w:rsidR="008D0142">
                <w:rPr>
                  <w:lang w:eastAsia="zh-CN"/>
                </w:rPr>
                <w:t>, 90 MH</w:t>
              </w:r>
              <w:r w:rsidR="008D0142">
                <w:rPr>
                  <w:rFonts w:hint="eastAsia"/>
                  <w:lang w:eastAsia="zh-CN"/>
                </w:rPr>
                <w:t>z</w:t>
              </w:r>
              <w:r w:rsidR="008D0142">
                <w:rPr>
                  <w:lang w:eastAsia="zh-CN"/>
                </w:rPr>
                <w:t>, 100 MH</w:t>
              </w:r>
              <w:r w:rsidR="008D0142">
                <w:rPr>
                  <w:rFonts w:hint="eastAsia"/>
                  <w:lang w:eastAsia="zh-CN"/>
                </w:rPr>
                <w:t>z</w:t>
              </w:r>
            </w:ins>
            <w:ins w:id="9" w:author="Huawei" w:date="2020-10-14T14:49:00Z">
              <w:r>
                <w:rPr>
                  <w:rFonts w:hint="eastAsia"/>
                  <w:lang w:eastAsia="zh-CN"/>
                </w:rPr>
                <w:t>}</w:t>
              </w:r>
            </w:ins>
          </w:p>
        </w:tc>
        <w:tc>
          <w:tcPr>
            <w:tcW w:w="1559" w:type="dxa"/>
            <w:tcBorders>
              <w:top w:val="single" w:sz="4" w:space="0" w:color="auto"/>
              <w:left w:val="nil"/>
              <w:bottom w:val="single" w:sz="4" w:space="0" w:color="auto"/>
              <w:right w:val="single" w:sz="4" w:space="0" w:color="auto"/>
            </w:tcBorders>
            <w:noWrap/>
            <w:vAlign w:val="center"/>
            <w:hideMark/>
          </w:tcPr>
          <w:p w:rsidR="0027284A" w:rsidRDefault="0027284A">
            <w:pPr>
              <w:pStyle w:val="TAL"/>
              <w:jc w:val="center"/>
            </w:pPr>
            <w:r>
              <w:t>FDD, TDD, SUL, SDL</w:t>
            </w:r>
          </w:p>
        </w:tc>
        <w:tc>
          <w:tcPr>
            <w:tcW w:w="1134" w:type="dxa"/>
            <w:tcBorders>
              <w:top w:val="single" w:sz="4" w:space="0" w:color="auto"/>
              <w:left w:val="nil"/>
              <w:bottom w:val="single" w:sz="4" w:space="0" w:color="auto"/>
              <w:right w:val="single" w:sz="4" w:space="0" w:color="auto"/>
            </w:tcBorders>
            <w:noWrap/>
            <w:vAlign w:val="center"/>
            <w:hideMark/>
          </w:tcPr>
          <w:p w:rsidR="0027284A" w:rsidRDefault="0027284A">
            <w:pPr>
              <w:pStyle w:val="TAL"/>
              <w:jc w:val="center"/>
            </w:pPr>
            <w:r>
              <w:t>Rel-15</w:t>
            </w:r>
          </w:p>
        </w:tc>
        <w:tc>
          <w:tcPr>
            <w:tcW w:w="2551" w:type="dxa"/>
            <w:tcBorders>
              <w:top w:val="single" w:sz="4" w:space="0" w:color="auto"/>
              <w:left w:val="nil"/>
              <w:bottom w:val="single" w:sz="4" w:space="0" w:color="auto"/>
              <w:right w:val="single" w:sz="4" w:space="0" w:color="auto"/>
            </w:tcBorders>
          </w:tcPr>
          <w:p w:rsidR="0027284A" w:rsidRDefault="0027284A">
            <w:pPr>
              <w:pStyle w:val="TAL"/>
            </w:pPr>
          </w:p>
        </w:tc>
      </w:tr>
      <w:tr w:rsidR="008D0142" w:rsidTr="008D0142">
        <w:trPr>
          <w:trHeight w:val="288"/>
          <w:ins w:id="10" w:author="Huawei" w:date="2020-10-14T14:51:00Z"/>
        </w:trPr>
        <w:tc>
          <w:tcPr>
            <w:tcW w:w="4395" w:type="dxa"/>
            <w:tcBorders>
              <w:top w:val="single" w:sz="4" w:space="0" w:color="auto"/>
              <w:left w:val="single" w:sz="4" w:space="0" w:color="auto"/>
              <w:bottom w:val="single" w:sz="4" w:space="0" w:color="auto"/>
              <w:right w:val="single" w:sz="4" w:space="0" w:color="auto"/>
            </w:tcBorders>
            <w:noWrap/>
            <w:vAlign w:val="center"/>
          </w:tcPr>
          <w:p w:rsidR="008D0142" w:rsidRDefault="008D0142" w:rsidP="008D0142">
            <w:pPr>
              <w:pStyle w:val="TAL"/>
              <w:rPr>
                <w:ins w:id="11" w:author="Huawei" w:date="2020-10-14T14:51:00Z"/>
              </w:rPr>
            </w:pPr>
            <w:ins w:id="12" w:author="Huawei" w:date="2020-10-14T14:52:00Z">
              <w:r>
                <w:t xml:space="preserve">UE channel bandwidth </w:t>
              </w:r>
              <w:r>
                <w:rPr>
                  <w:rFonts w:hint="eastAsia"/>
                  <w:lang w:eastAsia="zh-CN"/>
                </w:rPr>
                <w:t>{</w:t>
              </w:r>
              <w:r>
                <w:rPr>
                  <w:lang w:eastAsia="zh-CN"/>
                </w:rPr>
                <w:t xml:space="preserve"> 35 MH</w:t>
              </w:r>
              <w:r>
                <w:rPr>
                  <w:rFonts w:hint="eastAsia"/>
                  <w:lang w:eastAsia="zh-CN"/>
                </w:rPr>
                <w:t>z</w:t>
              </w:r>
              <w:r>
                <w:rPr>
                  <w:lang w:eastAsia="zh-CN"/>
                </w:rPr>
                <w:t>, 45 MH</w:t>
              </w:r>
              <w:r>
                <w:rPr>
                  <w:rFonts w:hint="eastAsia"/>
                  <w:lang w:eastAsia="zh-CN"/>
                </w:rPr>
                <w:t>z}</w:t>
              </w:r>
            </w:ins>
          </w:p>
        </w:tc>
        <w:tc>
          <w:tcPr>
            <w:tcW w:w="1559" w:type="dxa"/>
            <w:tcBorders>
              <w:top w:val="single" w:sz="4" w:space="0" w:color="auto"/>
              <w:left w:val="nil"/>
              <w:bottom w:val="single" w:sz="4" w:space="0" w:color="auto"/>
              <w:right w:val="single" w:sz="4" w:space="0" w:color="auto"/>
            </w:tcBorders>
            <w:noWrap/>
            <w:vAlign w:val="center"/>
          </w:tcPr>
          <w:p w:rsidR="008D0142" w:rsidRDefault="008D0142" w:rsidP="008D0142">
            <w:pPr>
              <w:pStyle w:val="TAL"/>
              <w:jc w:val="center"/>
              <w:rPr>
                <w:ins w:id="13" w:author="Huawei" w:date="2020-10-14T14:51:00Z"/>
              </w:rPr>
            </w:pPr>
            <w:ins w:id="14" w:author="Huawei" w:date="2020-10-14T14:54:00Z">
              <w:r>
                <w:t>FDD, TDD, SUL, SDL</w:t>
              </w:r>
            </w:ins>
          </w:p>
        </w:tc>
        <w:tc>
          <w:tcPr>
            <w:tcW w:w="1134" w:type="dxa"/>
            <w:tcBorders>
              <w:top w:val="single" w:sz="4" w:space="0" w:color="auto"/>
              <w:left w:val="nil"/>
              <w:bottom w:val="single" w:sz="4" w:space="0" w:color="auto"/>
              <w:right w:val="single" w:sz="4" w:space="0" w:color="auto"/>
            </w:tcBorders>
            <w:noWrap/>
            <w:vAlign w:val="center"/>
          </w:tcPr>
          <w:p w:rsidR="008D0142" w:rsidRDefault="008D0142" w:rsidP="008D0142">
            <w:pPr>
              <w:pStyle w:val="TAL"/>
              <w:jc w:val="center"/>
              <w:rPr>
                <w:ins w:id="15" w:author="Huawei" w:date="2020-10-14T14:51:00Z"/>
              </w:rPr>
            </w:pPr>
            <w:ins w:id="16" w:author="Huawei" w:date="2020-10-14T14:54:00Z">
              <w:r>
                <w:t>Rel-17</w:t>
              </w:r>
            </w:ins>
          </w:p>
        </w:tc>
        <w:tc>
          <w:tcPr>
            <w:tcW w:w="2551" w:type="dxa"/>
            <w:tcBorders>
              <w:top w:val="single" w:sz="4" w:space="0" w:color="auto"/>
              <w:left w:val="nil"/>
              <w:bottom w:val="single" w:sz="4" w:space="0" w:color="auto"/>
              <w:right w:val="single" w:sz="4" w:space="0" w:color="auto"/>
            </w:tcBorders>
          </w:tcPr>
          <w:p w:rsidR="008D0142" w:rsidRDefault="008D0142" w:rsidP="008D0142">
            <w:pPr>
              <w:pStyle w:val="TAL"/>
              <w:rPr>
                <w:ins w:id="17" w:author="Huawei" w:date="2020-10-14T14:51:00Z"/>
              </w:rPr>
            </w:pPr>
          </w:p>
        </w:tc>
      </w:tr>
    </w:tbl>
    <w:p w:rsidR="0027284A" w:rsidRDefault="0027284A" w:rsidP="001F29A7">
      <w:pPr>
        <w:rPr>
          <w:b/>
          <w:lang w:eastAsia="zh-CN"/>
        </w:rPr>
      </w:pPr>
    </w:p>
    <w:p w:rsidR="008D0142" w:rsidRDefault="008D0142" w:rsidP="001F29A7">
      <w:pPr>
        <w:rPr>
          <w:rFonts w:eastAsia="Symbol"/>
        </w:rPr>
      </w:pPr>
      <w:r w:rsidRPr="008D0142">
        <w:rPr>
          <w:rFonts w:eastAsia="Symbol" w:hint="eastAsia"/>
        </w:rPr>
        <w:t>O</w:t>
      </w:r>
      <w:r w:rsidRPr="008D0142">
        <w:rPr>
          <w:rFonts w:eastAsia="Symbol"/>
        </w:rPr>
        <w:t>ption 3</w:t>
      </w:r>
      <w:r>
        <w:rPr>
          <w:rFonts w:eastAsia="Symbol"/>
        </w:rPr>
        <w:t xml:space="preserve"> propose </w:t>
      </w:r>
      <w:r w:rsidR="00B30580">
        <w:rPr>
          <w:rFonts w:eastAsia="Symbol"/>
        </w:rPr>
        <w:t>to discuss the release independence case by case per band and bandwidths, considering the general rules that if the new channel bandwidth is smaller than the largest one already supported it can be introduced more easily. [3]</w:t>
      </w:r>
    </w:p>
    <w:p w:rsidR="00B30580" w:rsidRDefault="00B30580" w:rsidP="00B30580">
      <w:pPr>
        <w:pStyle w:val="TH"/>
        <w:rPr>
          <w:lang w:eastAsia="en-US"/>
        </w:rPr>
      </w:pPr>
      <w:r>
        <w:t>Option 3: Table 5.1-3 of 38.307, NR UE channel bandwidth</w:t>
      </w:r>
    </w:p>
    <w:p w:rsidR="00B30580" w:rsidRDefault="00B30580" w:rsidP="001F29A7">
      <w:pPr>
        <w:rPr>
          <w:rFonts w:eastAsia="Symbol"/>
        </w:rPr>
      </w:pPr>
    </w:p>
    <w:tbl>
      <w:tblPr>
        <w:tblW w:w="9751" w:type="dxa"/>
        <w:tblInd w:w="-5" w:type="dxa"/>
        <w:tblLayout w:type="fixed"/>
        <w:tblLook w:val="04A0" w:firstRow="1" w:lastRow="0" w:firstColumn="1" w:lastColumn="0" w:noHBand="0" w:noVBand="1"/>
      </w:tblPr>
      <w:tblGrid>
        <w:gridCol w:w="2835"/>
        <w:gridCol w:w="1672"/>
        <w:gridCol w:w="1559"/>
        <w:gridCol w:w="1134"/>
        <w:gridCol w:w="2551"/>
      </w:tblGrid>
      <w:tr w:rsidR="00703C07" w:rsidTr="00703C07">
        <w:trPr>
          <w:trHeight w:val="288"/>
        </w:trPr>
        <w:tc>
          <w:tcPr>
            <w:tcW w:w="2835" w:type="dxa"/>
            <w:tcBorders>
              <w:top w:val="single" w:sz="4" w:space="0" w:color="auto"/>
              <w:left w:val="single" w:sz="4" w:space="0" w:color="auto"/>
              <w:bottom w:val="single" w:sz="4" w:space="0" w:color="auto"/>
              <w:right w:val="single" w:sz="4" w:space="0" w:color="auto"/>
            </w:tcBorders>
            <w:noWrap/>
            <w:vAlign w:val="center"/>
            <w:hideMark/>
          </w:tcPr>
          <w:p w:rsidR="00703C07" w:rsidRDefault="00703C07" w:rsidP="00703C07">
            <w:pPr>
              <w:pStyle w:val="TAH"/>
              <w:rPr>
                <w:rFonts w:cs="Arial"/>
              </w:rPr>
            </w:pPr>
            <w:r>
              <w:rPr>
                <w:rFonts w:cs="Arial"/>
              </w:rPr>
              <w:lastRenderedPageBreak/>
              <w:t>Feature</w:t>
            </w:r>
          </w:p>
        </w:tc>
        <w:tc>
          <w:tcPr>
            <w:tcW w:w="1672" w:type="dxa"/>
            <w:tcBorders>
              <w:top w:val="single" w:sz="4" w:space="0" w:color="auto"/>
              <w:left w:val="nil"/>
              <w:bottom w:val="single" w:sz="4" w:space="0" w:color="auto"/>
              <w:right w:val="nil"/>
            </w:tcBorders>
            <w:vAlign w:val="center"/>
          </w:tcPr>
          <w:p w:rsidR="00703C07" w:rsidRDefault="002C5BE2" w:rsidP="00703C07">
            <w:pPr>
              <w:pStyle w:val="TAH"/>
              <w:rPr>
                <w:rFonts w:cs="Arial"/>
              </w:rPr>
            </w:pPr>
            <w:ins w:id="18" w:author="Huawei" w:date="2020-10-14T15:14:00Z">
              <w:r>
                <w:rPr>
                  <w:rFonts w:cs="Arial"/>
                </w:rPr>
                <w:t>Operati</w:t>
              </w:r>
            </w:ins>
            <w:ins w:id="19" w:author="Huawei" w:date="2020-10-14T15:21:00Z">
              <w:r>
                <w:rPr>
                  <w:rFonts w:cs="Arial"/>
                </w:rPr>
                <w:t>ng</w:t>
              </w:r>
            </w:ins>
            <w:ins w:id="20" w:author="Huawei" w:date="2020-10-14T15:14:00Z">
              <w:r w:rsidR="00703C07">
                <w:rPr>
                  <w:rFonts w:cs="Arial"/>
                </w:rPr>
                <w:t xml:space="preserve"> band</w:t>
              </w:r>
            </w:ins>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703C07" w:rsidRDefault="00703C07" w:rsidP="00703C07">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rsidR="00703C07" w:rsidRDefault="00703C07" w:rsidP="00703C07">
            <w:pPr>
              <w:pStyle w:val="TAH"/>
              <w:rPr>
                <w:rFonts w:cs="Arial"/>
              </w:rPr>
            </w:pPr>
            <w:r>
              <w:rPr>
                <w:rFonts w:cs="Arial"/>
              </w:rPr>
              <w:t>Release</w:t>
            </w:r>
          </w:p>
          <w:p w:rsidR="00703C07" w:rsidRDefault="00703C07" w:rsidP="00703C07">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rsidR="00703C07" w:rsidRDefault="00703C07" w:rsidP="00703C07">
            <w:pPr>
              <w:pStyle w:val="TAH"/>
              <w:rPr>
                <w:rFonts w:cs="Arial"/>
                <w:lang w:val="en-US"/>
              </w:rPr>
            </w:pPr>
            <w:r>
              <w:rPr>
                <w:rFonts w:cs="Arial"/>
                <w:lang w:val="en-US"/>
              </w:rPr>
              <w:t>Requirements to be fulfilled</w:t>
            </w:r>
          </w:p>
          <w:p w:rsidR="00703C07" w:rsidRDefault="00703C07" w:rsidP="00703C07">
            <w:pPr>
              <w:pStyle w:val="TAH"/>
              <w:rPr>
                <w:rFonts w:cs="Arial"/>
              </w:rPr>
            </w:pPr>
            <w:r>
              <w:rPr>
                <w:rFonts w:cs="Arial"/>
                <w:lang w:val="en-US"/>
              </w:rPr>
              <w:t xml:space="preserve">(see TS 38.307 of the release in which the </w:t>
            </w:r>
            <w:del w:id="21" w:author="Huawei" w:date="2020-10-14T14:53:00Z">
              <w:r w:rsidDel="008D0142">
                <w:rPr>
                  <w:rFonts w:cs="Arial"/>
                  <w:lang w:val="en-US"/>
                </w:rPr>
                <w:delText>power class</w:delText>
              </w:r>
            </w:del>
            <w:ins w:id="22" w:author="Huawei" w:date="2020-10-14T14:53:00Z">
              <w:r>
                <w:rPr>
                  <w:rFonts w:cs="Arial"/>
                  <w:lang w:val="en-US"/>
                </w:rPr>
                <w:t>UE channel bandwidth</w:t>
              </w:r>
            </w:ins>
            <w:r>
              <w:rPr>
                <w:rFonts w:cs="Arial"/>
                <w:lang w:val="en-US"/>
              </w:rPr>
              <w:t xml:space="preserve"> was introduced)</w:t>
            </w:r>
          </w:p>
        </w:tc>
      </w:tr>
      <w:tr w:rsidR="00703C07" w:rsidTr="00703C07">
        <w:trPr>
          <w:trHeight w:val="288"/>
        </w:trPr>
        <w:tc>
          <w:tcPr>
            <w:tcW w:w="2835" w:type="dxa"/>
            <w:tcBorders>
              <w:top w:val="single" w:sz="4" w:space="0" w:color="auto"/>
              <w:left w:val="single" w:sz="4" w:space="0" w:color="auto"/>
              <w:bottom w:val="single" w:sz="4" w:space="0" w:color="auto"/>
              <w:right w:val="single" w:sz="4" w:space="0" w:color="auto"/>
            </w:tcBorders>
            <w:noWrap/>
            <w:vAlign w:val="center"/>
            <w:hideMark/>
          </w:tcPr>
          <w:p w:rsidR="00703C07" w:rsidRDefault="00703C07" w:rsidP="00703C07">
            <w:pPr>
              <w:pStyle w:val="TAL"/>
            </w:pPr>
            <w:r>
              <w:t>UE channel bandwidth</w:t>
            </w:r>
            <w:ins w:id="23" w:author="Huawei" w:date="2020-10-14T14:46:00Z">
              <w:r>
                <w:t xml:space="preserve"> </w:t>
              </w:r>
            </w:ins>
            <w:ins w:id="24" w:author="Huawei" w:date="2020-10-14T14:49:00Z">
              <w:r>
                <w:rPr>
                  <w:rFonts w:hint="eastAsia"/>
                  <w:lang w:eastAsia="zh-CN"/>
                </w:rPr>
                <w:t>{</w:t>
              </w:r>
              <w:r>
                <w:rPr>
                  <w:lang w:eastAsia="zh-CN"/>
                </w:rPr>
                <w:t>5 MH</w:t>
              </w:r>
              <w:r>
                <w:rPr>
                  <w:rFonts w:hint="eastAsia"/>
                  <w:lang w:eastAsia="zh-CN"/>
                </w:rPr>
                <w:t>z</w:t>
              </w:r>
            </w:ins>
            <w:ins w:id="25" w:author="Huawei" w:date="2020-10-14T14:50:00Z">
              <w:r>
                <w:rPr>
                  <w:lang w:eastAsia="zh-CN"/>
                </w:rPr>
                <w:t>, 10 MH</w:t>
              </w:r>
              <w:r>
                <w:rPr>
                  <w:rFonts w:hint="eastAsia"/>
                  <w:lang w:eastAsia="zh-CN"/>
                </w:rPr>
                <w:t>z</w:t>
              </w:r>
              <w:r>
                <w:rPr>
                  <w:lang w:eastAsia="zh-CN"/>
                </w:rPr>
                <w:t>, 15 MH</w:t>
              </w:r>
              <w:r>
                <w:rPr>
                  <w:rFonts w:hint="eastAsia"/>
                  <w:lang w:eastAsia="zh-CN"/>
                </w:rPr>
                <w:t>z</w:t>
              </w:r>
              <w:r>
                <w:rPr>
                  <w:lang w:eastAsia="zh-CN"/>
                </w:rPr>
                <w:t>,, 20 MH</w:t>
              </w:r>
              <w:r>
                <w:rPr>
                  <w:rFonts w:hint="eastAsia"/>
                  <w:lang w:eastAsia="zh-CN"/>
                </w:rPr>
                <w:t>z</w:t>
              </w:r>
              <w:r>
                <w:rPr>
                  <w:lang w:eastAsia="zh-CN"/>
                </w:rPr>
                <w:t>, 25 MH</w:t>
              </w:r>
              <w:r>
                <w:rPr>
                  <w:rFonts w:hint="eastAsia"/>
                  <w:lang w:eastAsia="zh-CN"/>
                </w:rPr>
                <w:t>z</w:t>
              </w:r>
              <w:r>
                <w:rPr>
                  <w:lang w:eastAsia="zh-CN"/>
                </w:rPr>
                <w:t>, 30 MH</w:t>
              </w:r>
              <w:r>
                <w:rPr>
                  <w:rFonts w:hint="eastAsia"/>
                  <w:lang w:eastAsia="zh-CN"/>
                </w:rPr>
                <w:t>z</w:t>
              </w:r>
              <w:r>
                <w:rPr>
                  <w:lang w:eastAsia="zh-CN"/>
                </w:rPr>
                <w:t>, 40 MH</w:t>
              </w:r>
              <w:r>
                <w:rPr>
                  <w:rFonts w:hint="eastAsia"/>
                  <w:lang w:eastAsia="zh-CN"/>
                </w:rPr>
                <w:t>z</w:t>
              </w:r>
              <w:r>
                <w:rPr>
                  <w:lang w:eastAsia="zh-CN"/>
                </w:rPr>
                <w:t>, 50 MH</w:t>
              </w:r>
              <w:r>
                <w:rPr>
                  <w:rFonts w:hint="eastAsia"/>
                  <w:lang w:eastAsia="zh-CN"/>
                </w:rPr>
                <w:t>z</w:t>
              </w:r>
              <w:r>
                <w:rPr>
                  <w:lang w:eastAsia="zh-CN"/>
                </w:rPr>
                <w:t>, 60 MH</w:t>
              </w:r>
              <w:r>
                <w:rPr>
                  <w:rFonts w:hint="eastAsia"/>
                  <w:lang w:eastAsia="zh-CN"/>
                </w:rPr>
                <w:t>z</w:t>
              </w:r>
              <w:r>
                <w:rPr>
                  <w:lang w:eastAsia="zh-CN"/>
                </w:rPr>
                <w:t>, 70</w:t>
              </w:r>
            </w:ins>
            <w:ins w:id="26" w:author="Huawei" w:date="2020-10-14T14:51:00Z">
              <w:r>
                <w:rPr>
                  <w:lang w:eastAsia="zh-CN"/>
                </w:rPr>
                <w:t xml:space="preserve"> MH</w:t>
              </w:r>
              <w:r>
                <w:rPr>
                  <w:rFonts w:hint="eastAsia"/>
                  <w:lang w:eastAsia="zh-CN"/>
                </w:rPr>
                <w:t>z</w:t>
              </w:r>
              <w:r>
                <w:rPr>
                  <w:lang w:eastAsia="zh-CN"/>
                </w:rPr>
                <w:t>, 80 MH</w:t>
              </w:r>
              <w:r>
                <w:rPr>
                  <w:rFonts w:hint="eastAsia"/>
                  <w:lang w:eastAsia="zh-CN"/>
                </w:rPr>
                <w:t>z</w:t>
              </w:r>
              <w:r>
                <w:rPr>
                  <w:lang w:eastAsia="zh-CN"/>
                </w:rPr>
                <w:t>, 90 MH</w:t>
              </w:r>
              <w:r>
                <w:rPr>
                  <w:rFonts w:hint="eastAsia"/>
                  <w:lang w:eastAsia="zh-CN"/>
                </w:rPr>
                <w:t>z</w:t>
              </w:r>
              <w:r>
                <w:rPr>
                  <w:lang w:eastAsia="zh-CN"/>
                </w:rPr>
                <w:t>, 100 MH</w:t>
              </w:r>
              <w:r>
                <w:rPr>
                  <w:rFonts w:hint="eastAsia"/>
                  <w:lang w:eastAsia="zh-CN"/>
                </w:rPr>
                <w:t>z</w:t>
              </w:r>
            </w:ins>
            <w:ins w:id="27" w:author="Huawei" w:date="2020-10-14T14:49:00Z">
              <w:r>
                <w:rPr>
                  <w:rFonts w:hint="eastAsia"/>
                  <w:lang w:eastAsia="zh-CN"/>
                </w:rPr>
                <w:t>}</w:t>
              </w:r>
            </w:ins>
          </w:p>
        </w:tc>
        <w:tc>
          <w:tcPr>
            <w:tcW w:w="1672" w:type="dxa"/>
            <w:tcBorders>
              <w:top w:val="single" w:sz="4" w:space="0" w:color="auto"/>
              <w:left w:val="nil"/>
              <w:bottom w:val="single" w:sz="4" w:space="0" w:color="auto"/>
              <w:right w:val="nil"/>
            </w:tcBorders>
            <w:vAlign w:val="center"/>
          </w:tcPr>
          <w:p w:rsidR="00703C07" w:rsidRDefault="00703C07" w:rsidP="00703C07">
            <w:pPr>
              <w:pStyle w:val="TAL"/>
              <w:jc w:val="center"/>
              <w:rPr>
                <w:lang w:eastAsia="zh-CN"/>
              </w:rPr>
            </w:pPr>
            <w:ins w:id="28" w:author="Huawei" w:date="2020-10-14T15:15: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703C07" w:rsidRDefault="00703C07" w:rsidP="00703C07">
            <w:pPr>
              <w:pStyle w:val="TAL"/>
              <w:jc w:val="center"/>
            </w:pPr>
            <w:r>
              <w:t>FDD, TDD, SUL, SDL</w:t>
            </w:r>
          </w:p>
        </w:tc>
        <w:tc>
          <w:tcPr>
            <w:tcW w:w="1134" w:type="dxa"/>
            <w:tcBorders>
              <w:top w:val="single" w:sz="4" w:space="0" w:color="auto"/>
              <w:left w:val="nil"/>
              <w:bottom w:val="single" w:sz="4" w:space="0" w:color="auto"/>
              <w:right w:val="single" w:sz="4" w:space="0" w:color="auto"/>
            </w:tcBorders>
            <w:noWrap/>
            <w:vAlign w:val="center"/>
            <w:hideMark/>
          </w:tcPr>
          <w:p w:rsidR="00703C07" w:rsidRDefault="00703C07" w:rsidP="00703C07">
            <w:pPr>
              <w:pStyle w:val="TAL"/>
              <w:jc w:val="center"/>
            </w:pPr>
            <w:r>
              <w:t>Rel-15</w:t>
            </w:r>
          </w:p>
        </w:tc>
        <w:tc>
          <w:tcPr>
            <w:tcW w:w="2551" w:type="dxa"/>
            <w:tcBorders>
              <w:top w:val="single" w:sz="4" w:space="0" w:color="auto"/>
              <w:left w:val="nil"/>
              <w:bottom w:val="single" w:sz="4" w:space="0" w:color="auto"/>
              <w:right w:val="single" w:sz="4" w:space="0" w:color="auto"/>
            </w:tcBorders>
          </w:tcPr>
          <w:p w:rsidR="00703C07" w:rsidRDefault="00703C07" w:rsidP="00703C07">
            <w:pPr>
              <w:pStyle w:val="TAL"/>
            </w:pPr>
          </w:p>
        </w:tc>
      </w:tr>
      <w:tr w:rsidR="00703C07" w:rsidTr="00703C07">
        <w:trPr>
          <w:trHeight w:val="288"/>
          <w:ins w:id="29" w:author="Huawei" w:date="2020-10-14T14:51:00Z"/>
        </w:trPr>
        <w:tc>
          <w:tcPr>
            <w:tcW w:w="2835" w:type="dxa"/>
            <w:tcBorders>
              <w:top w:val="single" w:sz="4" w:space="0" w:color="auto"/>
              <w:left w:val="single" w:sz="4" w:space="0" w:color="auto"/>
              <w:bottom w:val="single" w:sz="4" w:space="0" w:color="auto"/>
              <w:right w:val="single" w:sz="4" w:space="0" w:color="auto"/>
            </w:tcBorders>
            <w:noWrap/>
            <w:vAlign w:val="center"/>
          </w:tcPr>
          <w:p w:rsidR="00703C07" w:rsidRDefault="00703C07" w:rsidP="00703C07">
            <w:pPr>
              <w:pStyle w:val="TAL"/>
              <w:rPr>
                <w:ins w:id="30" w:author="Huawei" w:date="2020-10-14T14:51:00Z"/>
              </w:rPr>
            </w:pPr>
            <w:ins w:id="31" w:author="Huawei" w:date="2020-10-14T14:52:00Z">
              <w:r>
                <w:t xml:space="preserve">UE channel bandwidth </w:t>
              </w:r>
              <w:r>
                <w:rPr>
                  <w:lang w:eastAsia="zh-CN"/>
                </w:rPr>
                <w:t>35 MH</w:t>
              </w:r>
              <w:r>
                <w:rPr>
                  <w:rFonts w:hint="eastAsia"/>
                  <w:lang w:eastAsia="zh-CN"/>
                </w:rPr>
                <w:t>z</w:t>
              </w:r>
            </w:ins>
          </w:p>
        </w:tc>
        <w:tc>
          <w:tcPr>
            <w:tcW w:w="1672" w:type="dxa"/>
            <w:tcBorders>
              <w:top w:val="single" w:sz="4" w:space="0" w:color="auto"/>
              <w:left w:val="nil"/>
              <w:bottom w:val="single" w:sz="4" w:space="0" w:color="auto"/>
              <w:right w:val="nil"/>
            </w:tcBorders>
            <w:vAlign w:val="center"/>
          </w:tcPr>
          <w:p w:rsidR="00703C07" w:rsidRDefault="00703C07" w:rsidP="00703C07">
            <w:pPr>
              <w:pStyle w:val="TAL"/>
              <w:jc w:val="center"/>
              <w:rPr>
                <w:ins w:id="32" w:author="Huawei" w:date="2020-10-14T14:51:00Z"/>
                <w:lang w:eastAsia="zh-CN"/>
              </w:rPr>
            </w:pPr>
            <w:ins w:id="33" w:author="Huawei" w:date="2020-10-14T15:15:00Z">
              <w:r>
                <w:rPr>
                  <w:rFonts w:hint="eastAsia"/>
                  <w:lang w:eastAsia="zh-CN"/>
                </w:rPr>
                <w:t>n</w:t>
              </w:r>
              <w:r>
                <w:rPr>
                  <w:lang w:eastAsia="zh-CN"/>
                </w:rPr>
                <w:t>3, n7</w:t>
              </w:r>
            </w:ins>
            <w:ins w:id="34" w:author="Huawei" w:date="2020-10-14T15:16:00Z">
              <w:r>
                <w:rPr>
                  <w:lang w:eastAsia="zh-CN"/>
                </w:rPr>
                <w:t>, n25, n66</w:t>
              </w:r>
            </w:ins>
          </w:p>
        </w:tc>
        <w:tc>
          <w:tcPr>
            <w:tcW w:w="1559" w:type="dxa"/>
            <w:tcBorders>
              <w:top w:val="single" w:sz="4" w:space="0" w:color="auto"/>
              <w:left w:val="single" w:sz="4" w:space="0" w:color="auto"/>
              <w:bottom w:val="single" w:sz="4" w:space="0" w:color="auto"/>
              <w:right w:val="single" w:sz="4" w:space="0" w:color="auto"/>
            </w:tcBorders>
            <w:noWrap/>
            <w:vAlign w:val="center"/>
          </w:tcPr>
          <w:p w:rsidR="00703C07" w:rsidRDefault="00703C07" w:rsidP="00703C07">
            <w:pPr>
              <w:pStyle w:val="TAL"/>
              <w:jc w:val="center"/>
              <w:rPr>
                <w:ins w:id="35" w:author="Huawei" w:date="2020-10-14T14:51:00Z"/>
              </w:rPr>
            </w:pPr>
            <w:ins w:id="36" w:author="Huawei" w:date="2020-10-14T14:54:00Z">
              <w:r>
                <w:t>FDD</w:t>
              </w:r>
            </w:ins>
          </w:p>
        </w:tc>
        <w:tc>
          <w:tcPr>
            <w:tcW w:w="1134" w:type="dxa"/>
            <w:tcBorders>
              <w:top w:val="single" w:sz="4" w:space="0" w:color="auto"/>
              <w:left w:val="nil"/>
              <w:bottom w:val="single" w:sz="4" w:space="0" w:color="auto"/>
              <w:right w:val="single" w:sz="4" w:space="0" w:color="auto"/>
            </w:tcBorders>
            <w:noWrap/>
            <w:vAlign w:val="center"/>
          </w:tcPr>
          <w:p w:rsidR="00703C07" w:rsidRDefault="00703C07" w:rsidP="00703C07">
            <w:pPr>
              <w:pStyle w:val="TAL"/>
              <w:jc w:val="center"/>
              <w:rPr>
                <w:ins w:id="37" w:author="Huawei" w:date="2020-10-14T14:51:00Z"/>
              </w:rPr>
            </w:pPr>
            <w:ins w:id="38" w:author="Huawei" w:date="2020-10-14T14:54:00Z">
              <w:r>
                <w:t>Rel-1</w:t>
              </w:r>
            </w:ins>
            <w:ins w:id="39" w:author="Huawei" w:date="2020-10-14T15:16:00Z">
              <w:r>
                <w:t>5</w:t>
              </w:r>
            </w:ins>
          </w:p>
        </w:tc>
        <w:tc>
          <w:tcPr>
            <w:tcW w:w="2551" w:type="dxa"/>
            <w:tcBorders>
              <w:top w:val="single" w:sz="4" w:space="0" w:color="auto"/>
              <w:left w:val="nil"/>
              <w:bottom w:val="single" w:sz="4" w:space="0" w:color="auto"/>
              <w:right w:val="single" w:sz="4" w:space="0" w:color="auto"/>
            </w:tcBorders>
          </w:tcPr>
          <w:p w:rsidR="00703C07" w:rsidRDefault="00703C07" w:rsidP="00703C07">
            <w:pPr>
              <w:pStyle w:val="TAL"/>
              <w:rPr>
                <w:ins w:id="40" w:author="Huawei" w:date="2020-10-14T14:51:00Z"/>
              </w:rPr>
            </w:pPr>
          </w:p>
        </w:tc>
      </w:tr>
      <w:tr w:rsidR="00703C07" w:rsidTr="00703C07">
        <w:trPr>
          <w:trHeight w:val="288"/>
          <w:ins w:id="41" w:author="Huawei" w:date="2020-10-14T15:16:00Z"/>
        </w:trPr>
        <w:tc>
          <w:tcPr>
            <w:tcW w:w="2835" w:type="dxa"/>
            <w:tcBorders>
              <w:top w:val="single" w:sz="4" w:space="0" w:color="auto"/>
              <w:left w:val="single" w:sz="4" w:space="0" w:color="auto"/>
              <w:bottom w:val="single" w:sz="4" w:space="0" w:color="auto"/>
              <w:right w:val="single" w:sz="4" w:space="0" w:color="auto"/>
            </w:tcBorders>
            <w:noWrap/>
            <w:vAlign w:val="center"/>
          </w:tcPr>
          <w:p w:rsidR="00703C07" w:rsidRDefault="00703C07" w:rsidP="00703C07">
            <w:pPr>
              <w:pStyle w:val="TAL"/>
              <w:rPr>
                <w:ins w:id="42" w:author="Huawei" w:date="2020-10-14T15:16:00Z"/>
              </w:rPr>
            </w:pPr>
            <w:ins w:id="43" w:author="Huawei" w:date="2020-10-14T15:16:00Z">
              <w:r>
                <w:t xml:space="preserve">UE channel bandwidth </w:t>
              </w:r>
              <w:r>
                <w:rPr>
                  <w:lang w:eastAsia="zh-CN"/>
                </w:rPr>
                <w:t>35 MH</w:t>
              </w:r>
              <w:r>
                <w:rPr>
                  <w:rFonts w:hint="eastAsia"/>
                  <w:lang w:eastAsia="zh-CN"/>
                </w:rPr>
                <w:t>z</w:t>
              </w:r>
            </w:ins>
          </w:p>
        </w:tc>
        <w:tc>
          <w:tcPr>
            <w:tcW w:w="1672" w:type="dxa"/>
            <w:tcBorders>
              <w:top w:val="single" w:sz="4" w:space="0" w:color="auto"/>
              <w:left w:val="nil"/>
              <w:bottom w:val="single" w:sz="4" w:space="0" w:color="auto"/>
              <w:right w:val="nil"/>
            </w:tcBorders>
            <w:vAlign w:val="center"/>
          </w:tcPr>
          <w:p w:rsidR="00703C07" w:rsidRDefault="00703C07" w:rsidP="00703C07">
            <w:pPr>
              <w:pStyle w:val="TAL"/>
              <w:jc w:val="center"/>
              <w:rPr>
                <w:ins w:id="44" w:author="Huawei" w:date="2020-10-14T15:16:00Z"/>
                <w:lang w:eastAsia="zh-CN"/>
              </w:rPr>
            </w:pPr>
            <w:ins w:id="45" w:author="Huawei" w:date="2020-10-14T15:16:00Z">
              <w:r>
                <w:rPr>
                  <w:lang w:eastAsia="zh-CN"/>
                </w:rPr>
                <w:t>n</w:t>
              </w:r>
            </w:ins>
            <w:ins w:id="46" w:author="Huawei" w:date="2020-10-14T15:17:00Z">
              <w:r>
                <w:rPr>
                  <w:lang w:eastAsia="zh-CN"/>
                </w:rPr>
                <w:t>8</w:t>
              </w:r>
            </w:ins>
            <w:ins w:id="47" w:author="Huawei" w:date="2020-10-14T15:16:00Z">
              <w:r>
                <w:rPr>
                  <w:lang w:eastAsia="zh-CN"/>
                </w:rPr>
                <w:t>, n</w:t>
              </w:r>
            </w:ins>
            <w:ins w:id="48" w:author="Huawei" w:date="2020-10-14T15:17:00Z">
              <w:r>
                <w:rPr>
                  <w:lang w:eastAsia="zh-CN"/>
                </w:rPr>
                <w:t>71</w:t>
              </w:r>
            </w:ins>
          </w:p>
        </w:tc>
        <w:tc>
          <w:tcPr>
            <w:tcW w:w="1559" w:type="dxa"/>
            <w:tcBorders>
              <w:top w:val="single" w:sz="4" w:space="0" w:color="auto"/>
              <w:left w:val="single" w:sz="4" w:space="0" w:color="auto"/>
              <w:bottom w:val="single" w:sz="4" w:space="0" w:color="auto"/>
              <w:right w:val="single" w:sz="4" w:space="0" w:color="auto"/>
            </w:tcBorders>
            <w:noWrap/>
            <w:vAlign w:val="center"/>
          </w:tcPr>
          <w:p w:rsidR="00703C07" w:rsidRDefault="00703C07" w:rsidP="00703C07">
            <w:pPr>
              <w:pStyle w:val="TAL"/>
              <w:jc w:val="center"/>
              <w:rPr>
                <w:ins w:id="49" w:author="Huawei" w:date="2020-10-14T15:16:00Z"/>
              </w:rPr>
            </w:pPr>
            <w:ins w:id="50" w:author="Huawei" w:date="2020-10-14T15:16:00Z">
              <w:r>
                <w:t>FDD</w:t>
              </w:r>
            </w:ins>
          </w:p>
        </w:tc>
        <w:tc>
          <w:tcPr>
            <w:tcW w:w="1134" w:type="dxa"/>
            <w:tcBorders>
              <w:top w:val="single" w:sz="4" w:space="0" w:color="auto"/>
              <w:left w:val="nil"/>
              <w:bottom w:val="single" w:sz="4" w:space="0" w:color="auto"/>
              <w:right w:val="single" w:sz="4" w:space="0" w:color="auto"/>
            </w:tcBorders>
            <w:noWrap/>
            <w:vAlign w:val="center"/>
          </w:tcPr>
          <w:p w:rsidR="00703C07" w:rsidRDefault="00703C07" w:rsidP="00703C07">
            <w:pPr>
              <w:pStyle w:val="TAL"/>
              <w:jc w:val="center"/>
              <w:rPr>
                <w:ins w:id="51" w:author="Huawei" w:date="2020-10-14T15:16:00Z"/>
              </w:rPr>
            </w:pPr>
            <w:ins w:id="52" w:author="Huawei" w:date="2020-10-14T15:16:00Z">
              <w:r>
                <w:t>Rel-</w:t>
              </w:r>
            </w:ins>
            <w:ins w:id="53" w:author="Huawei" w:date="2020-10-14T15:17:00Z">
              <w:r>
                <w:t>17</w:t>
              </w:r>
            </w:ins>
          </w:p>
        </w:tc>
        <w:tc>
          <w:tcPr>
            <w:tcW w:w="2551" w:type="dxa"/>
            <w:tcBorders>
              <w:top w:val="single" w:sz="4" w:space="0" w:color="auto"/>
              <w:left w:val="nil"/>
              <w:bottom w:val="single" w:sz="4" w:space="0" w:color="auto"/>
              <w:right w:val="single" w:sz="4" w:space="0" w:color="auto"/>
            </w:tcBorders>
          </w:tcPr>
          <w:p w:rsidR="00703C07" w:rsidRDefault="00703C07" w:rsidP="00703C07">
            <w:pPr>
              <w:pStyle w:val="TAL"/>
              <w:rPr>
                <w:ins w:id="54" w:author="Huawei" w:date="2020-10-14T15:16:00Z"/>
              </w:rPr>
            </w:pPr>
          </w:p>
        </w:tc>
      </w:tr>
      <w:tr w:rsidR="00703C07" w:rsidTr="00703C07">
        <w:trPr>
          <w:trHeight w:val="288"/>
          <w:ins w:id="55" w:author="Huawei" w:date="2020-10-14T15:17:00Z"/>
        </w:trPr>
        <w:tc>
          <w:tcPr>
            <w:tcW w:w="2835" w:type="dxa"/>
            <w:tcBorders>
              <w:top w:val="single" w:sz="4" w:space="0" w:color="auto"/>
              <w:left w:val="single" w:sz="4" w:space="0" w:color="auto"/>
              <w:bottom w:val="single" w:sz="4" w:space="0" w:color="auto"/>
              <w:right w:val="single" w:sz="4" w:space="0" w:color="auto"/>
            </w:tcBorders>
            <w:noWrap/>
            <w:vAlign w:val="center"/>
          </w:tcPr>
          <w:p w:rsidR="00703C07" w:rsidRDefault="00703C07" w:rsidP="00703C07">
            <w:pPr>
              <w:pStyle w:val="TAL"/>
              <w:rPr>
                <w:ins w:id="56" w:author="Huawei" w:date="2020-10-14T15:17:00Z"/>
              </w:rPr>
            </w:pPr>
            <w:ins w:id="57" w:author="Huawei" w:date="2020-10-14T15:18:00Z">
              <w:r>
                <w:t xml:space="preserve">UE channel bandwidth </w:t>
              </w:r>
              <w:r>
                <w:rPr>
                  <w:lang w:eastAsia="zh-CN"/>
                </w:rPr>
                <w:t>45 MH</w:t>
              </w:r>
              <w:r>
                <w:rPr>
                  <w:rFonts w:hint="eastAsia"/>
                  <w:lang w:eastAsia="zh-CN"/>
                </w:rPr>
                <w:t>z</w:t>
              </w:r>
            </w:ins>
          </w:p>
        </w:tc>
        <w:tc>
          <w:tcPr>
            <w:tcW w:w="1672" w:type="dxa"/>
            <w:tcBorders>
              <w:top w:val="single" w:sz="4" w:space="0" w:color="auto"/>
              <w:left w:val="nil"/>
              <w:bottom w:val="single" w:sz="4" w:space="0" w:color="auto"/>
              <w:right w:val="nil"/>
            </w:tcBorders>
            <w:vAlign w:val="center"/>
          </w:tcPr>
          <w:p w:rsidR="00703C07" w:rsidRDefault="00703C07" w:rsidP="00703C07">
            <w:pPr>
              <w:pStyle w:val="TAL"/>
              <w:jc w:val="center"/>
              <w:rPr>
                <w:ins w:id="58" w:author="Huawei" w:date="2020-10-14T15:17:00Z"/>
                <w:lang w:eastAsia="zh-CN"/>
              </w:rPr>
            </w:pPr>
            <w:ins w:id="59" w:author="Huawei" w:date="2020-10-14T15:18:00Z">
              <w:r>
                <w:rPr>
                  <w:rFonts w:hint="eastAsia"/>
                  <w:lang w:eastAsia="zh-CN"/>
                </w:rPr>
                <w:t>n</w:t>
              </w:r>
              <w:r>
                <w:rPr>
                  <w:lang w:eastAsia="zh-CN"/>
                </w:rPr>
                <w:t xml:space="preserve">3, </w:t>
              </w:r>
            </w:ins>
            <w:ins w:id="60" w:author="Huawei" w:date="2020-10-14T15:19:00Z">
              <w:r>
                <w:rPr>
                  <w:lang w:eastAsia="zh-CN"/>
                </w:rPr>
                <w:t>n25, n66</w:t>
              </w:r>
            </w:ins>
          </w:p>
        </w:tc>
        <w:tc>
          <w:tcPr>
            <w:tcW w:w="1559" w:type="dxa"/>
            <w:tcBorders>
              <w:top w:val="single" w:sz="4" w:space="0" w:color="auto"/>
              <w:left w:val="single" w:sz="4" w:space="0" w:color="auto"/>
              <w:bottom w:val="single" w:sz="4" w:space="0" w:color="auto"/>
              <w:right w:val="single" w:sz="4" w:space="0" w:color="auto"/>
            </w:tcBorders>
            <w:noWrap/>
            <w:vAlign w:val="center"/>
          </w:tcPr>
          <w:p w:rsidR="00703C07" w:rsidRDefault="002C5BE2" w:rsidP="00703C07">
            <w:pPr>
              <w:pStyle w:val="TAL"/>
              <w:jc w:val="center"/>
              <w:rPr>
                <w:ins w:id="61" w:author="Huawei" w:date="2020-10-14T15:17:00Z"/>
              </w:rPr>
            </w:pPr>
            <w:ins w:id="62" w:author="Huawei" w:date="2020-10-14T15:20:00Z">
              <w:r>
                <w:t>FDD</w:t>
              </w:r>
            </w:ins>
          </w:p>
        </w:tc>
        <w:tc>
          <w:tcPr>
            <w:tcW w:w="1134" w:type="dxa"/>
            <w:tcBorders>
              <w:top w:val="single" w:sz="4" w:space="0" w:color="auto"/>
              <w:left w:val="nil"/>
              <w:bottom w:val="single" w:sz="4" w:space="0" w:color="auto"/>
              <w:right w:val="single" w:sz="4" w:space="0" w:color="auto"/>
            </w:tcBorders>
            <w:noWrap/>
            <w:vAlign w:val="center"/>
          </w:tcPr>
          <w:p w:rsidR="00703C07" w:rsidRDefault="002C5BE2" w:rsidP="00703C07">
            <w:pPr>
              <w:pStyle w:val="TAL"/>
              <w:jc w:val="center"/>
              <w:rPr>
                <w:ins w:id="63" w:author="Huawei" w:date="2020-10-14T15:17:00Z"/>
              </w:rPr>
            </w:pPr>
            <w:ins w:id="64" w:author="Huawei" w:date="2020-10-14T15:20:00Z">
              <w:r>
                <w:t>Rel-17</w:t>
              </w:r>
            </w:ins>
          </w:p>
        </w:tc>
        <w:tc>
          <w:tcPr>
            <w:tcW w:w="2551" w:type="dxa"/>
            <w:tcBorders>
              <w:top w:val="single" w:sz="4" w:space="0" w:color="auto"/>
              <w:left w:val="nil"/>
              <w:bottom w:val="single" w:sz="4" w:space="0" w:color="auto"/>
              <w:right w:val="single" w:sz="4" w:space="0" w:color="auto"/>
            </w:tcBorders>
          </w:tcPr>
          <w:p w:rsidR="00703C07" w:rsidRDefault="00703C07" w:rsidP="00703C07">
            <w:pPr>
              <w:pStyle w:val="TAL"/>
              <w:rPr>
                <w:ins w:id="65" w:author="Huawei" w:date="2020-10-14T15:17:00Z"/>
              </w:rPr>
            </w:pPr>
          </w:p>
        </w:tc>
      </w:tr>
    </w:tbl>
    <w:p w:rsidR="00B30580" w:rsidRPr="008D0142" w:rsidRDefault="00B30580" w:rsidP="001F29A7">
      <w:pPr>
        <w:rPr>
          <w:rFonts w:eastAsia="Symbol"/>
        </w:rPr>
      </w:pPr>
    </w:p>
    <w:p w:rsidR="00A45357" w:rsidRPr="00563F22" w:rsidRDefault="00563F22" w:rsidP="00A15CF2">
      <w:pPr>
        <w:pStyle w:val="1"/>
        <w:keepLines/>
        <w:pBdr>
          <w:top w:val="single" w:sz="12" w:space="3" w:color="auto"/>
        </w:pBdr>
        <w:tabs>
          <w:tab w:val="clear" w:pos="432"/>
          <w:tab w:val="num" w:pos="397"/>
        </w:tabs>
        <w:overflowPunct w:val="0"/>
        <w:snapToGrid/>
        <w:spacing w:before="240" w:after="180"/>
        <w:ind w:left="533" w:hanging="533"/>
        <w:jc w:val="left"/>
        <w:textAlignment w:val="baseline"/>
        <w:rPr>
          <w:lang w:eastAsia="zh-CN"/>
        </w:rPr>
      </w:pPr>
      <w:r>
        <w:rPr>
          <w:lang w:eastAsia="zh-CN"/>
        </w:rPr>
        <w:t>C</w:t>
      </w:r>
      <w:r>
        <w:rPr>
          <w:rFonts w:hint="eastAsia"/>
          <w:lang w:eastAsia="zh-CN"/>
        </w:rPr>
        <w:t>onclusions</w:t>
      </w:r>
    </w:p>
    <w:p w:rsidR="002F4122" w:rsidRDefault="006A54D4" w:rsidP="00612E55">
      <w:pPr>
        <w:spacing w:before="120"/>
        <w:rPr>
          <w:b/>
          <w:i/>
          <w:kern w:val="2"/>
          <w:lang w:eastAsia="zh-CN"/>
        </w:rPr>
      </w:pPr>
      <w:r>
        <w:rPr>
          <w:rFonts w:hint="eastAsia"/>
          <w:lang w:eastAsia="zh-CN"/>
        </w:rPr>
        <w:t>In this contribution,</w:t>
      </w:r>
      <w:r w:rsidR="002C5BE2">
        <w:rPr>
          <w:lang w:eastAsia="zh-CN"/>
        </w:rPr>
        <w:t xml:space="preserve"> we propose further consideration on the options in [1].</w:t>
      </w:r>
    </w:p>
    <w:p w:rsidR="00563F22" w:rsidRPr="00563F22" w:rsidRDefault="00563F22" w:rsidP="00563F22">
      <w:pPr>
        <w:pStyle w:val="1"/>
        <w:keepLines/>
        <w:pBdr>
          <w:top w:val="single" w:sz="12" w:space="3" w:color="auto"/>
        </w:pBdr>
        <w:tabs>
          <w:tab w:val="num" w:pos="397"/>
        </w:tabs>
        <w:overflowPunct w:val="0"/>
        <w:snapToGrid/>
        <w:spacing w:before="240" w:after="180"/>
        <w:ind w:left="533" w:hanging="533"/>
        <w:jc w:val="left"/>
        <w:textAlignment w:val="baseline"/>
        <w:rPr>
          <w:lang w:eastAsia="zh-CN"/>
        </w:rPr>
      </w:pPr>
      <w:r>
        <w:rPr>
          <w:lang w:eastAsia="zh-CN"/>
        </w:rPr>
        <w:t xml:space="preserve">References </w:t>
      </w:r>
    </w:p>
    <w:p w:rsidR="00924FAF" w:rsidRDefault="00A840AE" w:rsidP="00924FAF">
      <w:pPr>
        <w:pStyle w:val="References"/>
        <w:rPr>
          <w:lang w:eastAsia="zh-CN"/>
        </w:rPr>
      </w:pPr>
      <w:r w:rsidRPr="00A840AE">
        <w:rPr>
          <w:lang w:val="en-GB" w:eastAsia="zh-CN"/>
        </w:rPr>
        <w:t>R4-2011791</w:t>
      </w:r>
      <w:r w:rsidR="0025622A">
        <w:rPr>
          <w:rFonts w:hint="eastAsia"/>
          <w:lang w:eastAsia="zh-CN"/>
        </w:rPr>
        <w:t>,</w:t>
      </w:r>
      <w:r w:rsidR="0025622A">
        <w:rPr>
          <w:lang w:eastAsia="zh-CN"/>
        </w:rPr>
        <w:t xml:space="preserve"> </w:t>
      </w:r>
      <w:r w:rsidRPr="00A840AE">
        <w:rPr>
          <w:lang w:eastAsia="zh-CN"/>
        </w:rPr>
        <w:t xml:space="preserve">WF on release independence and </w:t>
      </w:r>
      <w:r w:rsidRPr="00A840AE">
        <w:rPr>
          <w:lang w:val="en-GB" w:eastAsia="zh-CN"/>
        </w:rPr>
        <w:t>signalling for 35 MHz and 45 MHz</w:t>
      </w:r>
      <w:r w:rsidR="00924FAF" w:rsidRPr="00924FAF">
        <w:rPr>
          <w:lang w:eastAsia="zh-CN"/>
        </w:rPr>
        <w:t xml:space="preserve">, </w:t>
      </w:r>
      <w:r w:rsidR="0027284A">
        <w:rPr>
          <w:lang w:eastAsia="zh-CN"/>
        </w:rPr>
        <w:t>Huawei</w:t>
      </w:r>
    </w:p>
    <w:p w:rsidR="0027284A" w:rsidRDefault="0027284A" w:rsidP="0027284A">
      <w:pPr>
        <w:pStyle w:val="References"/>
        <w:rPr>
          <w:lang w:eastAsia="zh-CN"/>
        </w:rPr>
      </w:pPr>
      <w:r w:rsidRPr="0027284A">
        <w:rPr>
          <w:lang w:eastAsia="zh-CN"/>
        </w:rPr>
        <w:t>R4-2011685</w:t>
      </w:r>
      <w:r>
        <w:rPr>
          <w:lang w:eastAsia="zh-CN"/>
        </w:rPr>
        <w:t xml:space="preserve">, </w:t>
      </w:r>
      <w:r>
        <w:t>Draft CR to TS 38.307 Release independence support of new channel bandwidth from Rel-15, ZTE</w:t>
      </w:r>
    </w:p>
    <w:p w:rsidR="008D0142" w:rsidRPr="00924FAF" w:rsidRDefault="008D0142" w:rsidP="008D0142">
      <w:pPr>
        <w:pStyle w:val="References"/>
        <w:rPr>
          <w:lang w:eastAsia="zh-CN"/>
        </w:rPr>
      </w:pPr>
      <w:r w:rsidRPr="008D0142">
        <w:rPr>
          <w:lang w:eastAsia="zh-CN"/>
        </w:rPr>
        <w:t>R4-2010265</w:t>
      </w:r>
      <w:r>
        <w:rPr>
          <w:lang w:eastAsia="zh-CN"/>
        </w:rPr>
        <w:t xml:space="preserve">, </w:t>
      </w:r>
      <w:r>
        <w:t xml:space="preserve">Spectrum Utilization for 35MHz and 45MHz Channels in FR1 and their Support, </w:t>
      </w:r>
      <w:r w:rsidRPr="008D0142">
        <w:rPr>
          <w:rFonts w:cs="Arial"/>
          <w:sz w:val="22"/>
        </w:rPr>
        <w:t>Skyworks Solutions, Inc.</w:t>
      </w:r>
    </w:p>
    <w:p w:rsidR="00E407EA" w:rsidRPr="000D06D3" w:rsidRDefault="00E407EA" w:rsidP="00612E55">
      <w:pPr>
        <w:pStyle w:val="References"/>
        <w:numPr>
          <w:ilvl w:val="0"/>
          <w:numId w:val="0"/>
        </w:numPr>
        <w:ind w:left="360"/>
        <w:rPr>
          <w:lang w:eastAsia="zh-CN"/>
        </w:rPr>
      </w:pPr>
    </w:p>
    <w:sectPr w:rsidR="00E407EA" w:rsidRPr="000D06D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23DE" w:rsidRDefault="000423DE">
      <w:r>
        <w:separator/>
      </w:r>
    </w:p>
  </w:endnote>
  <w:endnote w:type="continuationSeparator" w:id="0">
    <w:p w:rsidR="000423DE" w:rsidRDefault="00042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23DE" w:rsidRDefault="000423DE">
      <w:r>
        <w:separator/>
      </w:r>
    </w:p>
  </w:footnote>
  <w:footnote w:type="continuationSeparator" w:id="0">
    <w:p w:rsidR="000423DE" w:rsidRDefault="000423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D81980"/>
    <w:multiLevelType w:val="hybridMultilevel"/>
    <w:tmpl w:val="F4FAA0E8"/>
    <w:lvl w:ilvl="0" w:tplc="8E76E818">
      <w:numFmt w:val="bullet"/>
      <w:lvlText w:val="-"/>
      <w:lvlJc w:val="left"/>
      <w:pPr>
        <w:ind w:left="640" w:hanging="420"/>
      </w:pPr>
      <w:rPr>
        <w:rFonts w:ascii="Calibri" w:eastAsia="Calibri" w:hAnsi="Calibri" w:cs="Times New Roman" w:hint="default"/>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07254B02"/>
    <w:multiLevelType w:val="hybridMultilevel"/>
    <w:tmpl w:val="95242994"/>
    <w:lvl w:ilvl="0" w:tplc="776A9326">
      <w:start w:val="1"/>
      <w:numFmt w:val="bullet"/>
      <w:lvlText w:val="•"/>
      <w:lvlJc w:val="left"/>
      <w:pPr>
        <w:tabs>
          <w:tab w:val="num" w:pos="720"/>
        </w:tabs>
        <w:ind w:left="720" w:hanging="360"/>
      </w:pPr>
      <w:rPr>
        <w:rFonts w:ascii="Arial" w:hAnsi="Arial" w:hint="default"/>
      </w:rPr>
    </w:lvl>
    <w:lvl w:ilvl="1" w:tplc="AB381100">
      <w:start w:val="1"/>
      <w:numFmt w:val="bullet"/>
      <w:lvlText w:val="•"/>
      <w:lvlJc w:val="left"/>
      <w:pPr>
        <w:tabs>
          <w:tab w:val="num" w:pos="1440"/>
        </w:tabs>
        <w:ind w:left="1440" w:hanging="360"/>
      </w:pPr>
      <w:rPr>
        <w:rFonts w:ascii="Arial" w:hAnsi="Arial" w:hint="default"/>
      </w:rPr>
    </w:lvl>
    <w:lvl w:ilvl="2" w:tplc="8BF4AC7C">
      <w:start w:val="1"/>
      <w:numFmt w:val="bullet"/>
      <w:lvlText w:val="•"/>
      <w:lvlJc w:val="left"/>
      <w:pPr>
        <w:tabs>
          <w:tab w:val="num" w:pos="2160"/>
        </w:tabs>
        <w:ind w:left="2160" w:hanging="360"/>
      </w:pPr>
      <w:rPr>
        <w:rFonts w:ascii="Arial" w:hAnsi="Arial" w:hint="default"/>
      </w:rPr>
    </w:lvl>
    <w:lvl w:ilvl="3" w:tplc="99640698" w:tentative="1">
      <w:start w:val="1"/>
      <w:numFmt w:val="bullet"/>
      <w:lvlText w:val="•"/>
      <w:lvlJc w:val="left"/>
      <w:pPr>
        <w:tabs>
          <w:tab w:val="num" w:pos="2880"/>
        </w:tabs>
        <w:ind w:left="2880" w:hanging="360"/>
      </w:pPr>
      <w:rPr>
        <w:rFonts w:ascii="Arial" w:hAnsi="Arial" w:hint="default"/>
      </w:rPr>
    </w:lvl>
    <w:lvl w:ilvl="4" w:tplc="492ED136" w:tentative="1">
      <w:start w:val="1"/>
      <w:numFmt w:val="bullet"/>
      <w:lvlText w:val="•"/>
      <w:lvlJc w:val="left"/>
      <w:pPr>
        <w:tabs>
          <w:tab w:val="num" w:pos="3600"/>
        </w:tabs>
        <w:ind w:left="3600" w:hanging="360"/>
      </w:pPr>
      <w:rPr>
        <w:rFonts w:ascii="Arial" w:hAnsi="Arial" w:hint="default"/>
      </w:rPr>
    </w:lvl>
    <w:lvl w:ilvl="5" w:tplc="9A6A672C" w:tentative="1">
      <w:start w:val="1"/>
      <w:numFmt w:val="bullet"/>
      <w:lvlText w:val="•"/>
      <w:lvlJc w:val="left"/>
      <w:pPr>
        <w:tabs>
          <w:tab w:val="num" w:pos="4320"/>
        </w:tabs>
        <w:ind w:left="4320" w:hanging="360"/>
      </w:pPr>
      <w:rPr>
        <w:rFonts w:ascii="Arial" w:hAnsi="Arial" w:hint="default"/>
      </w:rPr>
    </w:lvl>
    <w:lvl w:ilvl="6" w:tplc="6DF00612" w:tentative="1">
      <w:start w:val="1"/>
      <w:numFmt w:val="bullet"/>
      <w:lvlText w:val="•"/>
      <w:lvlJc w:val="left"/>
      <w:pPr>
        <w:tabs>
          <w:tab w:val="num" w:pos="5040"/>
        </w:tabs>
        <w:ind w:left="5040" w:hanging="360"/>
      </w:pPr>
      <w:rPr>
        <w:rFonts w:ascii="Arial" w:hAnsi="Arial" w:hint="default"/>
      </w:rPr>
    </w:lvl>
    <w:lvl w:ilvl="7" w:tplc="38C2CC44" w:tentative="1">
      <w:start w:val="1"/>
      <w:numFmt w:val="bullet"/>
      <w:lvlText w:val="•"/>
      <w:lvlJc w:val="left"/>
      <w:pPr>
        <w:tabs>
          <w:tab w:val="num" w:pos="5760"/>
        </w:tabs>
        <w:ind w:left="5760" w:hanging="360"/>
      </w:pPr>
      <w:rPr>
        <w:rFonts w:ascii="Arial" w:hAnsi="Arial" w:hint="default"/>
      </w:rPr>
    </w:lvl>
    <w:lvl w:ilvl="8" w:tplc="FC46C24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A297C53"/>
    <w:multiLevelType w:val="hybridMultilevel"/>
    <w:tmpl w:val="92CAF55A"/>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0D5C3AE1"/>
    <w:multiLevelType w:val="hybridMultilevel"/>
    <w:tmpl w:val="69B00FB8"/>
    <w:lvl w:ilvl="0" w:tplc="A0AA4166">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20687F10"/>
    <w:multiLevelType w:val="hybridMultilevel"/>
    <w:tmpl w:val="B06A7D1E"/>
    <w:lvl w:ilvl="0" w:tplc="C44631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0982AEB"/>
    <w:multiLevelType w:val="hybridMultilevel"/>
    <w:tmpl w:val="8AD452EC"/>
    <w:lvl w:ilvl="0" w:tplc="5C6C2CFC">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0" w15:restartNumberingAfterBreak="0">
    <w:nsid w:val="26DF675E"/>
    <w:multiLevelType w:val="hybridMultilevel"/>
    <w:tmpl w:val="9D94A3F0"/>
    <w:lvl w:ilvl="0" w:tplc="A8126752">
      <w:start w:val="1"/>
      <w:numFmt w:val="bullet"/>
      <w:lvlText w:val="•"/>
      <w:lvlJc w:val="left"/>
      <w:pPr>
        <w:tabs>
          <w:tab w:val="num" w:pos="720"/>
        </w:tabs>
        <w:ind w:left="720" w:hanging="360"/>
      </w:pPr>
      <w:rPr>
        <w:rFonts w:ascii="Arial" w:hAnsi="Arial" w:hint="default"/>
      </w:rPr>
    </w:lvl>
    <w:lvl w:ilvl="1" w:tplc="2AC63D6A">
      <w:start w:val="1"/>
      <w:numFmt w:val="bullet"/>
      <w:lvlText w:val="•"/>
      <w:lvlJc w:val="left"/>
      <w:pPr>
        <w:tabs>
          <w:tab w:val="num" w:pos="1440"/>
        </w:tabs>
        <w:ind w:left="1440" w:hanging="360"/>
      </w:pPr>
      <w:rPr>
        <w:rFonts w:ascii="Arial" w:hAnsi="Arial" w:hint="default"/>
      </w:rPr>
    </w:lvl>
    <w:lvl w:ilvl="2" w:tplc="8ABA6E14" w:tentative="1">
      <w:start w:val="1"/>
      <w:numFmt w:val="bullet"/>
      <w:lvlText w:val="•"/>
      <w:lvlJc w:val="left"/>
      <w:pPr>
        <w:tabs>
          <w:tab w:val="num" w:pos="2160"/>
        </w:tabs>
        <w:ind w:left="2160" w:hanging="360"/>
      </w:pPr>
      <w:rPr>
        <w:rFonts w:ascii="Arial" w:hAnsi="Arial" w:hint="default"/>
      </w:rPr>
    </w:lvl>
    <w:lvl w:ilvl="3" w:tplc="723ABF70" w:tentative="1">
      <w:start w:val="1"/>
      <w:numFmt w:val="bullet"/>
      <w:lvlText w:val="•"/>
      <w:lvlJc w:val="left"/>
      <w:pPr>
        <w:tabs>
          <w:tab w:val="num" w:pos="2880"/>
        </w:tabs>
        <w:ind w:left="2880" w:hanging="360"/>
      </w:pPr>
      <w:rPr>
        <w:rFonts w:ascii="Arial" w:hAnsi="Arial" w:hint="default"/>
      </w:rPr>
    </w:lvl>
    <w:lvl w:ilvl="4" w:tplc="C0224B42" w:tentative="1">
      <w:start w:val="1"/>
      <w:numFmt w:val="bullet"/>
      <w:lvlText w:val="•"/>
      <w:lvlJc w:val="left"/>
      <w:pPr>
        <w:tabs>
          <w:tab w:val="num" w:pos="3600"/>
        </w:tabs>
        <w:ind w:left="3600" w:hanging="360"/>
      </w:pPr>
      <w:rPr>
        <w:rFonts w:ascii="Arial" w:hAnsi="Arial" w:hint="default"/>
      </w:rPr>
    </w:lvl>
    <w:lvl w:ilvl="5" w:tplc="92A89EB0" w:tentative="1">
      <w:start w:val="1"/>
      <w:numFmt w:val="bullet"/>
      <w:lvlText w:val="•"/>
      <w:lvlJc w:val="left"/>
      <w:pPr>
        <w:tabs>
          <w:tab w:val="num" w:pos="4320"/>
        </w:tabs>
        <w:ind w:left="4320" w:hanging="360"/>
      </w:pPr>
      <w:rPr>
        <w:rFonts w:ascii="Arial" w:hAnsi="Arial" w:hint="default"/>
      </w:rPr>
    </w:lvl>
    <w:lvl w:ilvl="6" w:tplc="5ED0CCE6" w:tentative="1">
      <w:start w:val="1"/>
      <w:numFmt w:val="bullet"/>
      <w:lvlText w:val="•"/>
      <w:lvlJc w:val="left"/>
      <w:pPr>
        <w:tabs>
          <w:tab w:val="num" w:pos="5040"/>
        </w:tabs>
        <w:ind w:left="5040" w:hanging="360"/>
      </w:pPr>
      <w:rPr>
        <w:rFonts w:ascii="Arial" w:hAnsi="Arial" w:hint="default"/>
      </w:rPr>
    </w:lvl>
    <w:lvl w:ilvl="7" w:tplc="36B64B3E" w:tentative="1">
      <w:start w:val="1"/>
      <w:numFmt w:val="bullet"/>
      <w:lvlText w:val="•"/>
      <w:lvlJc w:val="left"/>
      <w:pPr>
        <w:tabs>
          <w:tab w:val="num" w:pos="5760"/>
        </w:tabs>
        <w:ind w:left="5760" w:hanging="360"/>
      </w:pPr>
      <w:rPr>
        <w:rFonts w:ascii="Arial" w:hAnsi="Arial" w:hint="default"/>
      </w:rPr>
    </w:lvl>
    <w:lvl w:ilvl="8" w:tplc="1CF09D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5A05ED"/>
    <w:multiLevelType w:val="hybridMultilevel"/>
    <w:tmpl w:val="10FE555A"/>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8E76E818">
      <w:numFmt w:val="bullet"/>
      <w:lvlText w:val="-"/>
      <w:lvlJc w:val="left"/>
      <w:pPr>
        <w:ind w:left="1480" w:hanging="420"/>
      </w:pPr>
      <w:rPr>
        <w:rFonts w:ascii="Calibri" w:eastAsia="Calibri" w:hAnsi="Calibri" w:cs="Times New Roman"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4" w15:restartNumberingAfterBreak="0">
    <w:nsid w:val="62D55760"/>
    <w:multiLevelType w:val="hybridMultilevel"/>
    <w:tmpl w:val="750A87B2"/>
    <w:lvl w:ilvl="0" w:tplc="8E76E818">
      <w:numFmt w:val="bullet"/>
      <w:lvlText w:val="-"/>
      <w:lvlJc w:val="left"/>
      <w:pPr>
        <w:ind w:left="640" w:hanging="420"/>
      </w:pPr>
      <w:rPr>
        <w:rFonts w:ascii="Calibri" w:eastAsia="Calibri" w:hAnsi="Calibri" w:cs="Times New Roman" w:hint="default"/>
      </w:rPr>
    </w:lvl>
    <w:lvl w:ilvl="1" w:tplc="8E76E818">
      <w:numFmt w:val="bullet"/>
      <w:lvlText w:val="-"/>
      <w:lvlJc w:val="left"/>
      <w:pPr>
        <w:ind w:left="1060" w:hanging="420"/>
      </w:pPr>
      <w:rPr>
        <w:rFonts w:ascii="Calibri" w:eastAsia="Calibri" w:hAnsi="Calibri" w:cs="Times New Roman" w:hint="default"/>
      </w:rPr>
    </w:lvl>
    <w:lvl w:ilvl="2" w:tplc="04090005">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5"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4D6CD4"/>
    <w:multiLevelType w:val="hybridMultilevel"/>
    <w:tmpl w:val="AA2CDDA6"/>
    <w:lvl w:ilvl="0" w:tplc="DD36EB32">
      <w:start w:val="1"/>
      <w:numFmt w:val="bullet"/>
      <w:lvlText w:val="•"/>
      <w:lvlJc w:val="left"/>
      <w:pPr>
        <w:tabs>
          <w:tab w:val="num" w:pos="720"/>
        </w:tabs>
        <w:ind w:left="720" w:hanging="360"/>
      </w:pPr>
      <w:rPr>
        <w:rFonts w:ascii="Arial" w:hAnsi="Arial" w:hint="default"/>
      </w:rPr>
    </w:lvl>
    <w:lvl w:ilvl="1" w:tplc="90BABA52">
      <w:numFmt w:val="bullet"/>
      <w:lvlText w:val="•"/>
      <w:lvlJc w:val="left"/>
      <w:pPr>
        <w:tabs>
          <w:tab w:val="num" w:pos="1440"/>
        </w:tabs>
        <w:ind w:left="1440" w:hanging="360"/>
      </w:pPr>
      <w:rPr>
        <w:rFonts w:ascii="Arial" w:hAnsi="Arial" w:hint="default"/>
      </w:rPr>
    </w:lvl>
    <w:lvl w:ilvl="2" w:tplc="5AC6F8D4">
      <w:numFmt w:val="bullet"/>
      <w:lvlText w:val="•"/>
      <w:lvlJc w:val="left"/>
      <w:pPr>
        <w:tabs>
          <w:tab w:val="num" w:pos="2160"/>
        </w:tabs>
        <w:ind w:left="2160" w:hanging="360"/>
      </w:pPr>
      <w:rPr>
        <w:rFonts w:ascii="Arial" w:hAnsi="Arial" w:hint="default"/>
      </w:rPr>
    </w:lvl>
    <w:lvl w:ilvl="3" w:tplc="92764B88" w:tentative="1">
      <w:start w:val="1"/>
      <w:numFmt w:val="bullet"/>
      <w:lvlText w:val="•"/>
      <w:lvlJc w:val="left"/>
      <w:pPr>
        <w:tabs>
          <w:tab w:val="num" w:pos="2880"/>
        </w:tabs>
        <w:ind w:left="2880" w:hanging="360"/>
      </w:pPr>
      <w:rPr>
        <w:rFonts w:ascii="Arial" w:hAnsi="Arial" w:hint="default"/>
      </w:rPr>
    </w:lvl>
    <w:lvl w:ilvl="4" w:tplc="0AD29118" w:tentative="1">
      <w:start w:val="1"/>
      <w:numFmt w:val="bullet"/>
      <w:lvlText w:val="•"/>
      <w:lvlJc w:val="left"/>
      <w:pPr>
        <w:tabs>
          <w:tab w:val="num" w:pos="3600"/>
        </w:tabs>
        <w:ind w:left="3600" w:hanging="360"/>
      </w:pPr>
      <w:rPr>
        <w:rFonts w:ascii="Arial" w:hAnsi="Arial" w:hint="default"/>
      </w:rPr>
    </w:lvl>
    <w:lvl w:ilvl="5" w:tplc="F03E013A" w:tentative="1">
      <w:start w:val="1"/>
      <w:numFmt w:val="bullet"/>
      <w:lvlText w:val="•"/>
      <w:lvlJc w:val="left"/>
      <w:pPr>
        <w:tabs>
          <w:tab w:val="num" w:pos="4320"/>
        </w:tabs>
        <w:ind w:left="4320" w:hanging="360"/>
      </w:pPr>
      <w:rPr>
        <w:rFonts w:ascii="Arial" w:hAnsi="Arial" w:hint="default"/>
      </w:rPr>
    </w:lvl>
    <w:lvl w:ilvl="6" w:tplc="6246B480" w:tentative="1">
      <w:start w:val="1"/>
      <w:numFmt w:val="bullet"/>
      <w:lvlText w:val="•"/>
      <w:lvlJc w:val="left"/>
      <w:pPr>
        <w:tabs>
          <w:tab w:val="num" w:pos="5040"/>
        </w:tabs>
        <w:ind w:left="5040" w:hanging="360"/>
      </w:pPr>
      <w:rPr>
        <w:rFonts w:ascii="Arial" w:hAnsi="Arial" w:hint="default"/>
      </w:rPr>
    </w:lvl>
    <w:lvl w:ilvl="7" w:tplc="181EB02E" w:tentative="1">
      <w:start w:val="1"/>
      <w:numFmt w:val="bullet"/>
      <w:lvlText w:val="•"/>
      <w:lvlJc w:val="left"/>
      <w:pPr>
        <w:tabs>
          <w:tab w:val="num" w:pos="5760"/>
        </w:tabs>
        <w:ind w:left="5760" w:hanging="360"/>
      </w:pPr>
      <w:rPr>
        <w:rFonts w:ascii="Arial" w:hAnsi="Arial" w:hint="default"/>
      </w:rPr>
    </w:lvl>
    <w:lvl w:ilvl="8" w:tplc="564AD45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EC7B13"/>
    <w:multiLevelType w:val="hybridMultilevel"/>
    <w:tmpl w:val="9E162AAA"/>
    <w:lvl w:ilvl="0" w:tplc="1C8C9262">
      <w:start w:val="1"/>
      <w:numFmt w:val="bullet"/>
      <w:lvlText w:val="•"/>
      <w:lvlJc w:val="left"/>
      <w:pPr>
        <w:tabs>
          <w:tab w:val="num" w:pos="720"/>
        </w:tabs>
        <w:ind w:left="720" w:hanging="360"/>
      </w:pPr>
      <w:rPr>
        <w:rFonts w:ascii="Arial" w:hAnsi="Arial" w:hint="default"/>
      </w:rPr>
    </w:lvl>
    <w:lvl w:ilvl="1" w:tplc="5EC2A8C6">
      <w:start w:val="1"/>
      <w:numFmt w:val="bullet"/>
      <w:lvlText w:val="•"/>
      <w:lvlJc w:val="left"/>
      <w:pPr>
        <w:tabs>
          <w:tab w:val="num" w:pos="1440"/>
        </w:tabs>
        <w:ind w:left="1440" w:hanging="360"/>
      </w:pPr>
      <w:rPr>
        <w:rFonts w:ascii="Arial" w:hAnsi="Arial" w:hint="default"/>
      </w:rPr>
    </w:lvl>
    <w:lvl w:ilvl="2" w:tplc="2F7AD382" w:tentative="1">
      <w:start w:val="1"/>
      <w:numFmt w:val="bullet"/>
      <w:lvlText w:val="•"/>
      <w:lvlJc w:val="left"/>
      <w:pPr>
        <w:tabs>
          <w:tab w:val="num" w:pos="2160"/>
        </w:tabs>
        <w:ind w:left="2160" w:hanging="360"/>
      </w:pPr>
      <w:rPr>
        <w:rFonts w:ascii="Arial" w:hAnsi="Arial" w:hint="default"/>
      </w:rPr>
    </w:lvl>
    <w:lvl w:ilvl="3" w:tplc="AEEC144A" w:tentative="1">
      <w:start w:val="1"/>
      <w:numFmt w:val="bullet"/>
      <w:lvlText w:val="•"/>
      <w:lvlJc w:val="left"/>
      <w:pPr>
        <w:tabs>
          <w:tab w:val="num" w:pos="2880"/>
        </w:tabs>
        <w:ind w:left="2880" w:hanging="360"/>
      </w:pPr>
      <w:rPr>
        <w:rFonts w:ascii="Arial" w:hAnsi="Arial" w:hint="default"/>
      </w:rPr>
    </w:lvl>
    <w:lvl w:ilvl="4" w:tplc="9B06B072" w:tentative="1">
      <w:start w:val="1"/>
      <w:numFmt w:val="bullet"/>
      <w:lvlText w:val="•"/>
      <w:lvlJc w:val="left"/>
      <w:pPr>
        <w:tabs>
          <w:tab w:val="num" w:pos="3600"/>
        </w:tabs>
        <w:ind w:left="3600" w:hanging="360"/>
      </w:pPr>
      <w:rPr>
        <w:rFonts w:ascii="Arial" w:hAnsi="Arial" w:hint="default"/>
      </w:rPr>
    </w:lvl>
    <w:lvl w:ilvl="5" w:tplc="8A60E92E" w:tentative="1">
      <w:start w:val="1"/>
      <w:numFmt w:val="bullet"/>
      <w:lvlText w:val="•"/>
      <w:lvlJc w:val="left"/>
      <w:pPr>
        <w:tabs>
          <w:tab w:val="num" w:pos="4320"/>
        </w:tabs>
        <w:ind w:left="4320" w:hanging="360"/>
      </w:pPr>
      <w:rPr>
        <w:rFonts w:ascii="Arial" w:hAnsi="Arial" w:hint="default"/>
      </w:rPr>
    </w:lvl>
    <w:lvl w:ilvl="6" w:tplc="0CAA135C" w:tentative="1">
      <w:start w:val="1"/>
      <w:numFmt w:val="bullet"/>
      <w:lvlText w:val="•"/>
      <w:lvlJc w:val="left"/>
      <w:pPr>
        <w:tabs>
          <w:tab w:val="num" w:pos="5040"/>
        </w:tabs>
        <w:ind w:left="5040" w:hanging="360"/>
      </w:pPr>
      <w:rPr>
        <w:rFonts w:ascii="Arial" w:hAnsi="Arial" w:hint="default"/>
      </w:rPr>
    </w:lvl>
    <w:lvl w:ilvl="7" w:tplc="F61A0428" w:tentative="1">
      <w:start w:val="1"/>
      <w:numFmt w:val="bullet"/>
      <w:lvlText w:val="•"/>
      <w:lvlJc w:val="left"/>
      <w:pPr>
        <w:tabs>
          <w:tab w:val="num" w:pos="5760"/>
        </w:tabs>
        <w:ind w:left="5760" w:hanging="360"/>
      </w:pPr>
      <w:rPr>
        <w:rFonts w:ascii="Arial" w:hAnsi="Arial" w:hint="default"/>
      </w:rPr>
    </w:lvl>
    <w:lvl w:ilvl="8" w:tplc="F432CF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B3527E"/>
    <w:multiLevelType w:val="hybridMultilevel"/>
    <w:tmpl w:val="F18E721A"/>
    <w:lvl w:ilvl="0" w:tplc="5C6C2CFC">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24"/>
  </w:num>
  <w:num w:numId="3">
    <w:abstractNumId w:val="23"/>
  </w:num>
  <w:num w:numId="4">
    <w:abstractNumId w:val="21"/>
  </w:num>
  <w:num w:numId="5">
    <w:abstractNumId w:val="13"/>
  </w:num>
  <w:num w:numId="6">
    <w:abstractNumId w:val="38"/>
  </w:num>
  <w:num w:numId="7">
    <w:abstractNumId w:val="22"/>
  </w:num>
  <w:num w:numId="8">
    <w:abstractNumId w:val="30"/>
  </w:num>
  <w:num w:numId="9">
    <w:abstractNumId w:val="35"/>
  </w:num>
  <w:num w:numId="10">
    <w:abstractNumId w:val="36"/>
  </w:num>
  <w:num w:numId="11">
    <w:abstractNumId w:val="40"/>
  </w:num>
  <w:num w:numId="12">
    <w:abstractNumId w:val="19"/>
  </w:num>
  <w:num w:numId="13">
    <w:abstractNumId w:val="32"/>
  </w:num>
  <w:num w:numId="14">
    <w:abstractNumId w:val="31"/>
  </w:num>
  <w:num w:numId="15">
    <w:abstractNumId w:val="26"/>
  </w:num>
  <w:num w:numId="16">
    <w:abstractNumId w:val="15"/>
  </w:num>
  <w:num w:numId="17">
    <w:abstractNumId w:val="25"/>
  </w:num>
  <w:num w:numId="18">
    <w:abstractNumId w:val="16"/>
  </w:num>
  <w:num w:numId="19">
    <w:abstractNumId w:val="14"/>
  </w:num>
  <w:num w:numId="20">
    <w:abstractNumId w:val="33"/>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8"/>
  </w:num>
  <w:num w:numId="32">
    <w:abstractNumId w:val="17"/>
  </w:num>
  <w:num w:numId="33">
    <w:abstractNumId w:val="12"/>
  </w:num>
  <w:num w:numId="34">
    <w:abstractNumId w:val="27"/>
  </w:num>
  <w:num w:numId="35">
    <w:abstractNumId w:val="9"/>
  </w:num>
  <w:num w:numId="36">
    <w:abstractNumId w:val="34"/>
  </w:num>
  <w:num w:numId="37">
    <w:abstractNumId w:val="29"/>
  </w:num>
  <w:num w:numId="38">
    <w:abstractNumId w:val="11"/>
  </w:num>
  <w:num w:numId="39">
    <w:abstractNumId w:val="42"/>
  </w:num>
  <w:num w:numId="40">
    <w:abstractNumId w:val="10"/>
  </w:num>
  <w:num w:numId="41">
    <w:abstractNumId w:val="23"/>
  </w:num>
  <w:num w:numId="42">
    <w:abstractNumId w:val="37"/>
  </w:num>
  <w:num w:numId="43">
    <w:abstractNumId w:val="41"/>
  </w:num>
  <w:num w:numId="44">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4CA"/>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38E"/>
    <w:rsid w:val="00015EFB"/>
    <w:rsid w:val="000165E2"/>
    <w:rsid w:val="00016FEA"/>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4E2"/>
    <w:rsid w:val="00034676"/>
    <w:rsid w:val="000346E6"/>
    <w:rsid w:val="000352B3"/>
    <w:rsid w:val="00035B74"/>
    <w:rsid w:val="0004023E"/>
    <w:rsid w:val="0004024B"/>
    <w:rsid w:val="00041C57"/>
    <w:rsid w:val="000423DE"/>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28D3"/>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361"/>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6B59"/>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4B7"/>
    <w:rsid w:val="000B51FA"/>
    <w:rsid w:val="000B5905"/>
    <w:rsid w:val="000B5975"/>
    <w:rsid w:val="000B6E2C"/>
    <w:rsid w:val="000B76C5"/>
    <w:rsid w:val="000B7A10"/>
    <w:rsid w:val="000B7DD5"/>
    <w:rsid w:val="000C0C15"/>
    <w:rsid w:val="000C115D"/>
    <w:rsid w:val="000C1535"/>
    <w:rsid w:val="000C252B"/>
    <w:rsid w:val="000C2FBD"/>
    <w:rsid w:val="000C3B0C"/>
    <w:rsid w:val="000C422D"/>
    <w:rsid w:val="000C5F91"/>
    <w:rsid w:val="000C6025"/>
    <w:rsid w:val="000D0565"/>
    <w:rsid w:val="000D06D3"/>
    <w:rsid w:val="000D0E4E"/>
    <w:rsid w:val="000D113C"/>
    <w:rsid w:val="000D12D1"/>
    <w:rsid w:val="000D159A"/>
    <w:rsid w:val="000D1796"/>
    <w:rsid w:val="000D21DB"/>
    <w:rsid w:val="000D22CC"/>
    <w:rsid w:val="000D36AE"/>
    <w:rsid w:val="000D38A1"/>
    <w:rsid w:val="000D4C4E"/>
    <w:rsid w:val="000D5077"/>
    <w:rsid w:val="000D5362"/>
    <w:rsid w:val="000D57F8"/>
    <w:rsid w:val="000D5851"/>
    <w:rsid w:val="000D5C60"/>
    <w:rsid w:val="000D71E2"/>
    <w:rsid w:val="000D73A5"/>
    <w:rsid w:val="000E07D6"/>
    <w:rsid w:val="000E085A"/>
    <w:rsid w:val="000E1380"/>
    <w:rsid w:val="000E18DF"/>
    <w:rsid w:val="000E59A0"/>
    <w:rsid w:val="000E7A84"/>
    <w:rsid w:val="000F15BC"/>
    <w:rsid w:val="000F180A"/>
    <w:rsid w:val="000F1C92"/>
    <w:rsid w:val="000F2EEE"/>
    <w:rsid w:val="000F3697"/>
    <w:rsid w:val="000F734B"/>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24E"/>
    <w:rsid w:val="0011557B"/>
    <w:rsid w:val="00117C85"/>
    <w:rsid w:val="00120B13"/>
    <w:rsid w:val="00124D84"/>
    <w:rsid w:val="001250DD"/>
    <w:rsid w:val="00125733"/>
    <w:rsid w:val="001263AA"/>
    <w:rsid w:val="00130779"/>
    <w:rsid w:val="001307A1"/>
    <w:rsid w:val="001321D3"/>
    <w:rsid w:val="00133599"/>
    <w:rsid w:val="00133BF7"/>
    <w:rsid w:val="00134B88"/>
    <w:rsid w:val="00136A23"/>
    <w:rsid w:val="00136B99"/>
    <w:rsid w:val="00137AED"/>
    <w:rsid w:val="0014063E"/>
    <w:rsid w:val="0014087D"/>
    <w:rsid w:val="00140F74"/>
    <w:rsid w:val="00141191"/>
    <w:rsid w:val="0014159C"/>
    <w:rsid w:val="00142665"/>
    <w:rsid w:val="00142BB8"/>
    <w:rsid w:val="0014384A"/>
    <w:rsid w:val="0014450F"/>
    <w:rsid w:val="00144D8F"/>
    <w:rsid w:val="00145C74"/>
    <w:rsid w:val="001462E9"/>
    <w:rsid w:val="00146E32"/>
    <w:rsid w:val="00151619"/>
    <w:rsid w:val="00152835"/>
    <w:rsid w:val="001559FA"/>
    <w:rsid w:val="00156374"/>
    <w:rsid w:val="001577D8"/>
    <w:rsid w:val="00157E97"/>
    <w:rsid w:val="00157FC3"/>
    <w:rsid w:val="00160739"/>
    <w:rsid w:val="0016271E"/>
    <w:rsid w:val="00162D7A"/>
    <w:rsid w:val="00163F78"/>
    <w:rsid w:val="00164A77"/>
    <w:rsid w:val="00164DAB"/>
    <w:rsid w:val="00165BBB"/>
    <w:rsid w:val="0016613F"/>
    <w:rsid w:val="00166215"/>
    <w:rsid w:val="00166591"/>
    <w:rsid w:val="00171143"/>
    <w:rsid w:val="00172063"/>
    <w:rsid w:val="00172864"/>
    <w:rsid w:val="00172B82"/>
    <w:rsid w:val="00172EFA"/>
    <w:rsid w:val="00173608"/>
    <w:rsid w:val="001745EC"/>
    <w:rsid w:val="001747B7"/>
    <w:rsid w:val="00175C30"/>
    <w:rsid w:val="00175FF4"/>
    <w:rsid w:val="00177069"/>
    <w:rsid w:val="00177FC1"/>
    <w:rsid w:val="001815A2"/>
    <w:rsid w:val="00181FC1"/>
    <w:rsid w:val="00183034"/>
    <w:rsid w:val="001830F7"/>
    <w:rsid w:val="00183EE6"/>
    <w:rsid w:val="0018588A"/>
    <w:rsid w:val="00187252"/>
    <w:rsid w:val="00191C91"/>
    <w:rsid w:val="00192DD9"/>
    <w:rsid w:val="00194339"/>
    <w:rsid w:val="0019441B"/>
    <w:rsid w:val="00194848"/>
    <w:rsid w:val="001951CC"/>
    <w:rsid w:val="001958EA"/>
    <w:rsid w:val="00195E0E"/>
    <w:rsid w:val="00195EB7"/>
    <w:rsid w:val="001A180D"/>
    <w:rsid w:val="001A1BAC"/>
    <w:rsid w:val="001A23CE"/>
    <w:rsid w:val="001A2C89"/>
    <w:rsid w:val="001A365B"/>
    <w:rsid w:val="001A4420"/>
    <w:rsid w:val="001A5322"/>
    <w:rsid w:val="001A673E"/>
    <w:rsid w:val="001A7763"/>
    <w:rsid w:val="001A7BF4"/>
    <w:rsid w:val="001B3964"/>
    <w:rsid w:val="001B4452"/>
    <w:rsid w:val="001B466C"/>
    <w:rsid w:val="001B4F34"/>
    <w:rsid w:val="001B52EC"/>
    <w:rsid w:val="001B554A"/>
    <w:rsid w:val="001B6564"/>
    <w:rsid w:val="001B691A"/>
    <w:rsid w:val="001B7076"/>
    <w:rsid w:val="001C02D8"/>
    <w:rsid w:val="001C04E3"/>
    <w:rsid w:val="001C2378"/>
    <w:rsid w:val="001C3EE9"/>
    <w:rsid w:val="001C3FA4"/>
    <w:rsid w:val="001C40F9"/>
    <w:rsid w:val="001C458B"/>
    <w:rsid w:val="001C5D4F"/>
    <w:rsid w:val="001C64C0"/>
    <w:rsid w:val="001C69DA"/>
    <w:rsid w:val="001C6F06"/>
    <w:rsid w:val="001C7E0B"/>
    <w:rsid w:val="001D218F"/>
    <w:rsid w:val="001D2360"/>
    <w:rsid w:val="001D3109"/>
    <w:rsid w:val="001D332E"/>
    <w:rsid w:val="001D5033"/>
    <w:rsid w:val="001D5C88"/>
    <w:rsid w:val="001D6567"/>
    <w:rsid w:val="001D695C"/>
    <w:rsid w:val="001D6FD9"/>
    <w:rsid w:val="001D780E"/>
    <w:rsid w:val="001E05C3"/>
    <w:rsid w:val="001E0AD3"/>
    <w:rsid w:val="001E2A6F"/>
    <w:rsid w:val="001E36E4"/>
    <w:rsid w:val="001E379D"/>
    <w:rsid w:val="001E3A3C"/>
    <w:rsid w:val="001E5C23"/>
    <w:rsid w:val="001E7504"/>
    <w:rsid w:val="001E76DF"/>
    <w:rsid w:val="001F1308"/>
    <w:rsid w:val="001F1525"/>
    <w:rsid w:val="001F1E87"/>
    <w:rsid w:val="001F1EB6"/>
    <w:rsid w:val="001F29A7"/>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E5C"/>
    <w:rsid w:val="00205627"/>
    <w:rsid w:val="002056D0"/>
    <w:rsid w:val="002076B1"/>
    <w:rsid w:val="00210860"/>
    <w:rsid w:val="00210B6A"/>
    <w:rsid w:val="00210C37"/>
    <w:rsid w:val="00212CB6"/>
    <w:rsid w:val="00212E37"/>
    <w:rsid w:val="00213830"/>
    <w:rsid w:val="00213E03"/>
    <w:rsid w:val="002140FF"/>
    <w:rsid w:val="002163C3"/>
    <w:rsid w:val="00220894"/>
    <w:rsid w:val="0022484B"/>
    <w:rsid w:val="00224952"/>
    <w:rsid w:val="00224DD2"/>
    <w:rsid w:val="00225A6A"/>
    <w:rsid w:val="00225AC7"/>
    <w:rsid w:val="00225ACC"/>
    <w:rsid w:val="00231C25"/>
    <w:rsid w:val="00231C6F"/>
    <w:rsid w:val="00232A90"/>
    <w:rsid w:val="00234151"/>
    <w:rsid w:val="00234F8C"/>
    <w:rsid w:val="00235542"/>
    <w:rsid w:val="002369B0"/>
    <w:rsid w:val="00236AD8"/>
    <w:rsid w:val="00237FCA"/>
    <w:rsid w:val="002401F5"/>
    <w:rsid w:val="00240E54"/>
    <w:rsid w:val="002451C5"/>
    <w:rsid w:val="00245208"/>
    <w:rsid w:val="00245F1F"/>
    <w:rsid w:val="0024663B"/>
    <w:rsid w:val="00247103"/>
    <w:rsid w:val="00250067"/>
    <w:rsid w:val="002516DE"/>
    <w:rsid w:val="00251F81"/>
    <w:rsid w:val="00252BE0"/>
    <w:rsid w:val="00253588"/>
    <w:rsid w:val="002546F4"/>
    <w:rsid w:val="002551D0"/>
    <w:rsid w:val="00255374"/>
    <w:rsid w:val="00255469"/>
    <w:rsid w:val="0025622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0EB2"/>
    <w:rsid w:val="0027195D"/>
    <w:rsid w:val="0027284A"/>
    <w:rsid w:val="00272B03"/>
    <w:rsid w:val="002733E2"/>
    <w:rsid w:val="002735CE"/>
    <w:rsid w:val="002738F7"/>
    <w:rsid w:val="002750B1"/>
    <w:rsid w:val="00276A35"/>
    <w:rsid w:val="00277835"/>
    <w:rsid w:val="00280AB1"/>
    <w:rsid w:val="00284BAE"/>
    <w:rsid w:val="002859AF"/>
    <w:rsid w:val="00286AE7"/>
    <w:rsid w:val="00287243"/>
    <w:rsid w:val="00290647"/>
    <w:rsid w:val="00291385"/>
    <w:rsid w:val="00291422"/>
    <w:rsid w:val="0029237F"/>
    <w:rsid w:val="00292715"/>
    <w:rsid w:val="00293E26"/>
    <w:rsid w:val="00293E57"/>
    <w:rsid w:val="00294379"/>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48F5"/>
    <w:rsid w:val="002B538E"/>
    <w:rsid w:val="002B5DCA"/>
    <w:rsid w:val="002B6BDC"/>
    <w:rsid w:val="002B75B0"/>
    <w:rsid w:val="002B7EAF"/>
    <w:rsid w:val="002C099C"/>
    <w:rsid w:val="002C0B74"/>
    <w:rsid w:val="002C0C8B"/>
    <w:rsid w:val="002C0CBB"/>
    <w:rsid w:val="002C1201"/>
    <w:rsid w:val="002C1460"/>
    <w:rsid w:val="002C20F2"/>
    <w:rsid w:val="002C2787"/>
    <w:rsid w:val="002C38B2"/>
    <w:rsid w:val="002C3F9C"/>
    <w:rsid w:val="002C5AFA"/>
    <w:rsid w:val="002C5BE2"/>
    <w:rsid w:val="002D0439"/>
    <w:rsid w:val="002D1026"/>
    <w:rsid w:val="002D11B7"/>
    <w:rsid w:val="002D3BBC"/>
    <w:rsid w:val="002D438A"/>
    <w:rsid w:val="002D5738"/>
    <w:rsid w:val="002D5E53"/>
    <w:rsid w:val="002E0319"/>
    <w:rsid w:val="002E13F0"/>
    <w:rsid w:val="002E179B"/>
    <w:rsid w:val="002E1C9E"/>
    <w:rsid w:val="002E257B"/>
    <w:rsid w:val="002E3C65"/>
    <w:rsid w:val="002E3F5B"/>
    <w:rsid w:val="002E4362"/>
    <w:rsid w:val="002E63D9"/>
    <w:rsid w:val="002E640E"/>
    <w:rsid w:val="002E6A1D"/>
    <w:rsid w:val="002F0C28"/>
    <w:rsid w:val="002F3CDE"/>
    <w:rsid w:val="002F4122"/>
    <w:rsid w:val="002F422B"/>
    <w:rsid w:val="002F5DD6"/>
    <w:rsid w:val="002F5FEA"/>
    <w:rsid w:val="002F63E7"/>
    <w:rsid w:val="002F73AE"/>
    <w:rsid w:val="002F7BE3"/>
    <w:rsid w:val="002F7E6A"/>
    <w:rsid w:val="00300165"/>
    <w:rsid w:val="003010CF"/>
    <w:rsid w:val="00303440"/>
    <w:rsid w:val="00304D9B"/>
    <w:rsid w:val="00305FF9"/>
    <w:rsid w:val="00306E6B"/>
    <w:rsid w:val="0030782F"/>
    <w:rsid w:val="003100C8"/>
    <w:rsid w:val="00311161"/>
    <w:rsid w:val="00312400"/>
    <w:rsid w:val="00312739"/>
    <w:rsid w:val="00312D10"/>
    <w:rsid w:val="00313ED7"/>
    <w:rsid w:val="00316D6C"/>
    <w:rsid w:val="003178DA"/>
    <w:rsid w:val="00317DB8"/>
    <w:rsid w:val="00320618"/>
    <w:rsid w:val="0032100B"/>
    <w:rsid w:val="00321BD7"/>
    <w:rsid w:val="00322152"/>
    <w:rsid w:val="0032260F"/>
    <w:rsid w:val="003228DA"/>
    <w:rsid w:val="00323D6B"/>
    <w:rsid w:val="00326938"/>
    <w:rsid w:val="00326957"/>
    <w:rsid w:val="00326AE2"/>
    <w:rsid w:val="00331426"/>
    <w:rsid w:val="0033171D"/>
    <w:rsid w:val="00331FC3"/>
    <w:rsid w:val="003336B3"/>
    <w:rsid w:val="00334580"/>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20F"/>
    <w:rsid w:val="00352296"/>
    <w:rsid w:val="00352480"/>
    <w:rsid w:val="003530D2"/>
    <w:rsid w:val="0035331A"/>
    <w:rsid w:val="003534E1"/>
    <w:rsid w:val="003548D8"/>
    <w:rsid w:val="003554CA"/>
    <w:rsid w:val="003571E6"/>
    <w:rsid w:val="00360232"/>
    <w:rsid w:val="003602E0"/>
    <w:rsid w:val="00360D01"/>
    <w:rsid w:val="00362569"/>
    <w:rsid w:val="003630FD"/>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63AA"/>
    <w:rsid w:val="003770BB"/>
    <w:rsid w:val="0037771A"/>
    <w:rsid w:val="003802DC"/>
    <w:rsid w:val="00380E4E"/>
    <w:rsid w:val="00380FBF"/>
    <w:rsid w:val="0038279E"/>
    <w:rsid w:val="00382A43"/>
    <w:rsid w:val="00382D60"/>
    <w:rsid w:val="00382F29"/>
    <w:rsid w:val="00383C8D"/>
    <w:rsid w:val="003852FB"/>
    <w:rsid w:val="00385429"/>
    <w:rsid w:val="00385B05"/>
    <w:rsid w:val="00386382"/>
    <w:rsid w:val="003865EF"/>
    <w:rsid w:val="00386BA9"/>
    <w:rsid w:val="00386CC3"/>
    <w:rsid w:val="00390017"/>
    <w:rsid w:val="003901A3"/>
    <w:rsid w:val="0039072F"/>
    <w:rsid w:val="003940CE"/>
    <w:rsid w:val="00395894"/>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4CD"/>
    <w:rsid w:val="003B3575"/>
    <w:rsid w:val="003B50BC"/>
    <w:rsid w:val="003B5D97"/>
    <w:rsid w:val="003B63A4"/>
    <w:rsid w:val="003B68FE"/>
    <w:rsid w:val="003B6AB7"/>
    <w:rsid w:val="003B6D7D"/>
    <w:rsid w:val="003B7D7E"/>
    <w:rsid w:val="003C1012"/>
    <w:rsid w:val="003C11C9"/>
    <w:rsid w:val="003C1229"/>
    <w:rsid w:val="003C1FD4"/>
    <w:rsid w:val="003C213D"/>
    <w:rsid w:val="003C25AD"/>
    <w:rsid w:val="003C2A48"/>
    <w:rsid w:val="003C2D21"/>
    <w:rsid w:val="003C2D53"/>
    <w:rsid w:val="003C5E6B"/>
    <w:rsid w:val="003C7AD7"/>
    <w:rsid w:val="003D0FC3"/>
    <w:rsid w:val="003D2C1D"/>
    <w:rsid w:val="003D2C34"/>
    <w:rsid w:val="003D3DDD"/>
    <w:rsid w:val="003D5CBF"/>
    <w:rsid w:val="003D66D2"/>
    <w:rsid w:val="003E07AE"/>
    <w:rsid w:val="003E0C7C"/>
    <w:rsid w:val="003E14FC"/>
    <w:rsid w:val="003E2976"/>
    <w:rsid w:val="003E4858"/>
    <w:rsid w:val="003E6316"/>
    <w:rsid w:val="003E6884"/>
    <w:rsid w:val="003E6AC5"/>
    <w:rsid w:val="003E7509"/>
    <w:rsid w:val="003F0096"/>
    <w:rsid w:val="003F0850"/>
    <w:rsid w:val="003F0D12"/>
    <w:rsid w:val="003F160C"/>
    <w:rsid w:val="003F3162"/>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06B9E"/>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2AE1"/>
    <w:rsid w:val="00423641"/>
    <w:rsid w:val="00426266"/>
    <w:rsid w:val="00427271"/>
    <w:rsid w:val="00430A2D"/>
    <w:rsid w:val="00431505"/>
    <w:rsid w:val="00431AF0"/>
    <w:rsid w:val="0043213A"/>
    <w:rsid w:val="004330F4"/>
    <w:rsid w:val="00433590"/>
    <w:rsid w:val="0043393D"/>
    <w:rsid w:val="00434010"/>
    <w:rsid w:val="004344C7"/>
    <w:rsid w:val="00435274"/>
    <w:rsid w:val="004352AD"/>
    <w:rsid w:val="0043545D"/>
    <w:rsid w:val="00435FE2"/>
    <w:rsid w:val="00436E2F"/>
    <w:rsid w:val="00436EAB"/>
    <w:rsid w:val="00441D6F"/>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2A44"/>
    <w:rsid w:val="004646B4"/>
    <w:rsid w:val="00464A88"/>
    <w:rsid w:val="004651A0"/>
    <w:rsid w:val="00465EBA"/>
    <w:rsid w:val="004664F4"/>
    <w:rsid w:val="00466532"/>
    <w:rsid w:val="00467488"/>
    <w:rsid w:val="0047083E"/>
    <w:rsid w:val="00470EB5"/>
    <w:rsid w:val="0047286B"/>
    <w:rsid w:val="00472E27"/>
    <w:rsid w:val="00474220"/>
    <w:rsid w:val="004752D3"/>
    <w:rsid w:val="004754E1"/>
    <w:rsid w:val="00475CE0"/>
    <w:rsid w:val="00476827"/>
    <w:rsid w:val="00476BD4"/>
    <w:rsid w:val="0047771D"/>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2BF"/>
    <w:rsid w:val="004A251F"/>
    <w:rsid w:val="004A3BF1"/>
    <w:rsid w:val="004A3E42"/>
    <w:rsid w:val="004A4678"/>
    <w:rsid w:val="004A4715"/>
    <w:rsid w:val="004A5046"/>
    <w:rsid w:val="004A565E"/>
    <w:rsid w:val="004A5DF3"/>
    <w:rsid w:val="004A6134"/>
    <w:rsid w:val="004A7092"/>
    <w:rsid w:val="004A79AB"/>
    <w:rsid w:val="004B49E6"/>
    <w:rsid w:val="004B4D69"/>
    <w:rsid w:val="004C01A8"/>
    <w:rsid w:val="004C1840"/>
    <w:rsid w:val="004C24C9"/>
    <w:rsid w:val="004C31B6"/>
    <w:rsid w:val="004C5319"/>
    <w:rsid w:val="004C621F"/>
    <w:rsid w:val="004C6C97"/>
    <w:rsid w:val="004C7948"/>
    <w:rsid w:val="004C7BB8"/>
    <w:rsid w:val="004C7C60"/>
    <w:rsid w:val="004D0DFE"/>
    <w:rsid w:val="004D1D91"/>
    <w:rsid w:val="004D22C3"/>
    <w:rsid w:val="004D6F4D"/>
    <w:rsid w:val="004D6F95"/>
    <w:rsid w:val="004D72FE"/>
    <w:rsid w:val="004D7E91"/>
    <w:rsid w:val="004E003A"/>
    <w:rsid w:val="004E0768"/>
    <w:rsid w:val="004E1A31"/>
    <w:rsid w:val="004E22B7"/>
    <w:rsid w:val="004E2DE0"/>
    <w:rsid w:val="004E4060"/>
    <w:rsid w:val="004E409A"/>
    <w:rsid w:val="004F0CF7"/>
    <w:rsid w:val="004F0FB9"/>
    <w:rsid w:val="004F2F7E"/>
    <w:rsid w:val="004F32B5"/>
    <w:rsid w:val="004F407E"/>
    <w:rsid w:val="004F5479"/>
    <w:rsid w:val="004F7528"/>
    <w:rsid w:val="004F7BCA"/>
    <w:rsid w:val="004F7D89"/>
    <w:rsid w:val="00500BFF"/>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17C3F"/>
    <w:rsid w:val="00520C0A"/>
    <w:rsid w:val="005218B6"/>
    <w:rsid w:val="00522589"/>
    <w:rsid w:val="00524545"/>
    <w:rsid w:val="005255BF"/>
    <w:rsid w:val="005257DE"/>
    <w:rsid w:val="00527200"/>
    <w:rsid w:val="00530157"/>
    <w:rsid w:val="00531314"/>
    <w:rsid w:val="00531EBE"/>
    <w:rsid w:val="00532F8B"/>
    <w:rsid w:val="00533737"/>
    <w:rsid w:val="00535B79"/>
    <w:rsid w:val="00535D7C"/>
    <w:rsid w:val="00536579"/>
    <w:rsid w:val="00536C1E"/>
    <w:rsid w:val="00536C40"/>
    <w:rsid w:val="00540F0A"/>
    <w:rsid w:val="00541511"/>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325"/>
    <w:rsid w:val="00556D68"/>
    <w:rsid w:val="00557173"/>
    <w:rsid w:val="005576A1"/>
    <w:rsid w:val="00557A64"/>
    <w:rsid w:val="005605C0"/>
    <w:rsid w:val="00560D23"/>
    <w:rsid w:val="005615D8"/>
    <w:rsid w:val="005626D6"/>
    <w:rsid w:val="005638D4"/>
    <w:rsid w:val="00563F22"/>
    <w:rsid w:val="0056479B"/>
    <w:rsid w:val="00564DD0"/>
    <w:rsid w:val="005656ED"/>
    <w:rsid w:val="00566544"/>
    <w:rsid w:val="00566608"/>
    <w:rsid w:val="00566C83"/>
    <w:rsid w:val="005700FE"/>
    <w:rsid w:val="00570C86"/>
    <w:rsid w:val="00570E24"/>
    <w:rsid w:val="00572760"/>
    <w:rsid w:val="005743DE"/>
    <w:rsid w:val="0057477D"/>
    <w:rsid w:val="00574F3F"/>
    <w:rsid w:val="0057562C"/>
    <w:rsid w:val="00575714"/>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4BC"/>
    <w:rsid w:val="005B0542"/>
    <w:rsid w:val="005B2225"/>
    <w:rsid w:val="005B2799"/>
    <w:rsid w:val="005B2B77"/>
    <w:rsid w:val="005B3D4A"/>
    <w:rsid w:val="005B4D87"/>
    <w:rsid w:val="005B5D0E"/>
    <w:rsid w:val="005B5D66"/>
    <w:rsid w:val="005B7DD1"/>
    <w:rsid w:val="005C00A0"/>
    <w:rsid w:val="005C0A0C"/>
    <w:rsid w:val="005C28FA"/>
    <w:rsid w:val="005C40F4"/>
    <w:rsid w:val="005C43BE"/>
    <w:rsid w:val="005C44F3"/>
    <w:rsid w:val="005C69CD"/>
    <w:rsid w:val="005C712D"/>
    <w:rsid w:val="005C7C75"/>
    <w:rsid w:val="005D0E4F"/>
    <w:rsid w:val="005D1E32"/>
    <w:rsid w:val="005D206B"/>
    <w:rsid w:val="005D22B7"/>
    <w:rsid w:val="005D2BDE"/>
    <w:rsid w:val="005D3D76"/>
    <w:rsid w:val="005D4578"/>
    <w:rsid w:val="005D46E8"/>
    <w:rsid w:val="005D4EFA"/>
    <w:rsid w:val="005D55BA"/>
    <w:rsid w:val="005D5ADB"/>
    <w:rsid w:val="005D5D19"/>
    <w:rsid w:val="005D648A"/>
    <w:rsid w:val="005D7E0D"/>
    <w:rsid w:val="005E234A"/>
    <w:rsid w:val="005E35CC"/>
    <w:rsid w:val="005E371E"/>
    <w:rsid w:val="005E42FC"/>
    <w:rsid w:val="005E53F9"/>
    <w:rsid w:val="005E775D"/>
    <w:rsid w:val="005F0A43"/>
    <w:rsid w:val="005F27BF"/>
    <w:rsid w:val="005F4171"/>
    <w:rsid w:val="005F46D6"/>
    <w:rsid w:val="005F4DD6"/>
    <w:rsid w:val="005F50D8"/>
    <w:rsid w:val="005F53A1"/>
    <w:rsid w:val="005F5B06"/>
    <w:rsid w:val="005F5D95"/>
    <w:rsid w:val="005F6B77"/>
    <w:rsid w:val="005F70CC"/>
    <w:rsid w:val="005F7487"/>
    <w:rsid w:val="006002C7"/>
    <w:rsid w:val="00600F95"/>
    <w:rsid w:val="00601839"/>
    <w:rsid w:val="00602759"/>
    <w:rsid w:val="0060277A"/>
    <w:rsid w:val="00602B7C"/>
    <w:rsid w:val="00603312"/>
    <w:rsid w:val="006034F8"/>
    <w:rsid w:val="00604DC7"/>
    <w:rsid w:val="00604E47"/>
    <w:rsid w:val="00605441"/>
    <w:rsid w:val="00606970"/>
    <w:rsid w:val="00606A20"/>
    <w:rsid w:val="006072C6"/>
    <w:rsid w:val="00607A2E"/>
    <w:rsid w:val="00610730"/>
    <w:rsid w:val="00612E5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1E5"/>
    <w:rsid w:val="006304BC"/>
    <w:rsid w:val="00630DCE"/>
    <w:rsid w:val="0063120A"/>
    <w:rsid w:val="0063150B"/>
    <w:rsid w:val="00631585"/>
    <w:rsid w:val="00633732"/>
    <w:rsid w:val="00634ACF"/>
    <w:rsid w:val="00635035"/>
    <w:rsid w:val="0063580D"/>
    <w:rsid w:val="00635CAE"/>
    <w:rsid w:val="00637240"/>
    <w:rsid w:val="00643660"/>
    <w:rsid w:val="006438FF"/>
    <w:rsid w:val="00647961"/>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6229"/>
    <w:rsid w:val="0066732C"/>
    <w:rsid w:val="006679F5"/>
    <w:rsid w:val="00667B77"/>
    <w:rsid w:val="0067017B"/>
    <w:rsid w:val="006716DA"/>
    <w:rsid w:val="00671DB1"/>
    <w:rsid w:val="006728ED"/>
    <w:rsid w:val="006732B1"/>
    <w:rsid w:val="0067446F"/>
    <w:rsid w:val="006746A4"/>
    <w:rsid w:val="00675558"/>
    <w:rsid w:val="00675611"/>
    <w:rsid w:val="006759A6"/>
    <w:rsid w:val="00675A60"/>
    <w:rsid w:val="0067697E"/>
    <w:rsid w:val="00677443"/>
    <w:rsid w:val="0067769A"/>
    <w:rsid w:val="00677F28"/>
    <w:rsid w:val="006806A3"/>
    <w:rsid w:val="006806A6"/>
    <w:rsid w:val="00681211"/>
    <w:rsid w:val="00681B36"/>
    <w:rsid w:val="00682E14"/>
    <w:rsid w:val="00683DBF"/>
    <w:rsid w:val="0068436C"/>
    <w:rsid w:val="0068545E"/>
    <w:rsid w:val="006859A2"/>
    <w:rsid w:val="00685FD4"/>
    <w:rsid w:val="00686612"/>
    <w:rsid w:val="0068661E"/>
    <w:rsid w:val="00690A49"/>
    <w:rsid w:val="00690BB6"/>
    <w:rsid w:val="00691B30"/>
    <w:rsid w:val="00693E1F"/>
    <w:rsid w:val="00693ECB"/>
    <w:rsid w:val="00694797"/>
    <w:rsid w:val="00695887"/>
    <w:rsid w:val="00695EB9"/>
    <w:rsid w:val="006974D0"/>
    <w:rsid w:val="006976B0"/>
    <w:rsid w:val="00697733"/>
    <w:rsid w:val="0069786D"/>
    <w:rsid w:val="006A0D58"/>
    <w:rsid w:val="006A254E"/>
    <w:rsid w:val="006A2C30"/>
    <w:rsid w:val="006A301C"/>
    <w:rsid w:val="006A3E2B"/>
    <w:rsid w:val="006A54D4"/>
    <w:rsid w:val="006A5BD0"/>
    <w:rsid w:val="006A6E17"/>
    <w:rsid w:val="006A73C6"/>
    <w:rsid w:val="006B0F08"/>
    <w:rsid w:val="006B11B2"/>
    <w:rsid w:val="006B120D"/>
    <w:rsid w:val="006B17E7"/>
    <w:rsid w:val="006B19E8"/>
    <w:rsid w:val="006B1A8A"/>
    <w:rsid w:val="006B1FD5"/>
    <w:rsid w:val="006B290F"/>
    <w:rsid w:val="006B555A"/>
    <w:rsid w:val="006B600A"/>
    <w:rsid w:val="006B6635"/>
    <w:rsid w:val="006B7D22"/>
    <w:rsid w:val="006B7D2C"/>
    <w:rsid w:val="006C1019"/>
    <w:rsid w:val="006C1A0A"/>
    <w:rsid w:val="006C2BB5"/>
    <w:rsid w:val="006C2BEE"/>
    <w:rsid w:val="006C3AD8"/>
    <w:rsid w:val="006C4516"/>
    <w:rsid w:val="006C455E"/>
    <w:rsid w:val="006C5958"/>
    <w:rsid w:val="006C5B4F"/>
    <w:rsid w:val="006C643C"/>
    <w:rsid w:val="006C6E3A"/>
    <w:rsid w:val="006C6FD7"/>
    <w:rsid w:val="006D00DB"/>
    <w:rsid w:val="006D0361"/>
    <w:rsid w:val="006D03BC"/>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921"/>
    <w:rsid w:val="006E799D"/>
    <w:rsid w:val="006F0593"/>
    <w:rsid w:val="006F1064"/>
    <w:rsid w:val="006F1EB7"/>
    <w:rsid w:val="006F52E5"/>
    <w:rsid w:val="006F6066"/>
    <w:rsid w:val="006F6850"/>
    <w:rsid w:val="006F707E"/>
    <w:rsid w:val="007001DC"/>
    <w:rsid w:val="00702495"/>
    <w:rsid w:val="007025CB"/>
    <w:rsid w:val="007034AA"/>
    <w:rsid w:val="00703C07"/>
    <w:rsid w:val="00703C9D"/>
    <w:rsid w:val="0070490C"/>
    <w:rsid w:val="00705C38"/>
    <w:rsid w:val="00706465"/>
    <w:rsid w:val="0070695A"/>
    <w:rsid w:val="0070782D"/>
    <w:rsid w:val="007109C2"/>
    <w:rsid w:val="00711340"/>
    <w:rsid w:val="00712C42"/>
    <w:rsid w:val="00713DE4"/>
    <w:rsid w:val="00714C47"/>
    <w:rsid w:val="00714DDF"/>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242"/>
    <w:rsid w:val="007462F3"/>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5F58"/>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2F0F"/>
    <w:rsid w:val="00783207"/>
    <w:rsid w:val="00783E1D"/>
    <w:rsid w:val="0078483B"/>
    <w:rsid w:val="00784EED"/>
    <w:rsid w:val="00785900"/>
    <w:rsid w:val="0078621B"/>
    <w:rsid w:val="00786958"/>
    <w:rsid w:val="00786E71"/>
    <w:rsid w:val="0079162F"/>
    <w:rsid w:val="00794924"/>
    <w:rsid w:val="00795CF1"/>
    <w:rsid w:val="007961E1"/>
    <w:rsid w:val="007A0BC2"/>
    <w:rsid w:val="007A1F44"/>
    <w:rsid w:val="007A23FF"/>
    <w:rsid w:val="007A295B"/>
    <w:rsid w:val="007A3424"/>
    <w:rsid w:val="007A35EF"/>
    <w:rsid w:val="007A43A2"/>
    <w:rsid w:val="007A4498"/>
    <w:rsid w:val="007A4D04"/>
    <w:rsid w:val="007A7A96"/>
    <w:rsid w:val="007B03AF"/>
    <w:rsid w:val="007B1543"/>
    <w:rsid w:val="007B1AC0"/>
    <w:rsid w:val="007B270A"/>
    <w:rsid w:val="007B2D3B"/>
    <w:rsid w:val="007B52CD"/>
    <w:rsid w:val="007B7DC1"/>
    <w:rsid w:val="007B7EDB"/>
    <w:rsid w:val="007C19AD"/>
    <w:rsid w:val="007C2BE4"/>
    <w:rsid w:val="007C3598"/>
    <w:rsid w:val="007C3FA8"/>
    <w:rsid w:val="007C58C6"/>
    <w:rsid w:val="007C5E74"/>
    <w:rsid w:val="007C68DA"/>
    <w:rsid w:val="007C6F32"/>
    <w:rsid w:val="007D229A"/>
    <w:rsid w:val="007D2F44"/>
    <w:rsid w:val="007D2F4D"/>
    <w:rsid w:val="007D4178"/>
    <w:rsid w:val="007D4D33"/>
    <w:rsid w:val="007D64F7"/>
    <w:rsid w:val="007D7175"/>
    <w:rsid w:val="007E1369"/>
    <w:rsid w:val="007E1A1B"/>
    <w:rsid w:val="007E1A88"/>
    <w:rsid w:val="007E4C88"/>
    <w:rsid w:val="007E585E"/>
    <w:rsid w:val="007E74F3"/>
    <w:rsid w:val="007E7B49"/>
    <w:rsid w:val="007E7DDF"/>
    <w:rsid w:val="007F11C8"/>
    <w:rsid w:val="007F1CFB"/>
    <w:rsid w:val="007F220B"/>
    <w:rsid w:val="007F27DD"/>
    <w:rsid w:val="007F39B3"/>
    <w:rsid w:val="007F6880"/>
    <w:rsid w:val="007F76B4"/>
    <w:rsid w:val="008001B4"/>
    <w:rsid w:val="00800769"/>
    <w:rsid w:val="00800ED2"/>
    <w:rsid w:val="00802E74"/>
    <w:rsid w:val="00804B92"/>
    <w:rsid w:val="00804E21"/>
    <w:rsid w:val="00805092"/>
    <w:rsid w:val="00806AAF"/>
    <w:rsid w:val="008070AC"/>
    <w:rsid w:val="008101FD"/>
    <w:rsid w:val="00810D8D"/>
    <w:rsid w:val="00811555"/>
    <w:rsid w:val="00811835"/>
    <w:rsid w:val="0081581D"/>
    <w:rsid w:val="008172BE"/>
    <w:rsid w:val="00817B71"/>
    <w:rsid w:val="00820244"/>
    <w:rsid w:val="00820F7E"/>
    <w:rsid w:val="008221B3"/>
    <w:rsid w:val="0082248E"/>
    <w:rsid w:val="00824FDF"/>
    <w:rsid w:val="00825125"/>
    <w:rsid w:val="008257CC"/>
    <w:rsid w:val="008260AC"/>
    <w:rsid w:val="008274BF"/>
    <w:rsid w:val="00830DC3"/>
    <w:rsid w:val="00831555"/>
    <w:rsid w:val="00831C25"/>
    <w:rsid w:val="00831DEB"/>
    <w:rsid w:val="00831F52"/>
    <w:rsid w:val="00832154"/>
    <w:rsid w:val="00832F5C"/>
    <w:rsid w:val="008359E0"/>
    <w:rsid w:val="00836477"/>
    <w:rsid w:val="008376F6"/>
    <w:rsid w:val="00837D5B"/>
    <w:rsid w:val="00840607"/>
    <w:rsid w:val="00841CD2"/>
    <w:rsid w:val="00842B77"/>
    <w:rsid w:val="0084309F"/>
    <w:rsid w:val="00844196"/>
    <w:rsid w:val="00845C12"/>
    <w:rsid w:val="008469D9"/>
    <w:rsid w:val="00846DC0"/>
    <w:rsid w:val="008474A7"/>
    <w:rsid w:val="008506B6"/>
    <w:rsid w:val="00850AE0"/>
    <w:rsid w:val="008524D2"/>
    <w:rsid w:val="00852E19"/>
    <w:rsid w:val="00856833"/>
    <w:rsid w:val="00856840"/>
    <w:rsid w:val="0086087C"/>
    <w:rsid w:val="00860D8E"/>
    <w:rsid w:val="0086275E"/>
    <w:rsid w:val="00864440"/>
    <w:rsid w:val="00864D76"/>
    <w:rsid w:val="008650FC"/>
    <w:rsid w:val="00866EB3"/>
    <w:rsid w:val="0086701A"/>
    <w:rsid w:val="00867BD2"/>
    <w:rsid w:val="008712FD"/>
    <w:rsid w:val="008716A1"/>
    <w:rsid w:val="00872081"/>
    <w:rsid w:val="00872D3F"/>
    <w:rsid w:val="008733E4"/>
    <w:rsid w:val="00873F15"/>
    <w:rsid w:val="00874096"/>
    <w:rsid w:val="008756A4"/>
    <w:rsid w:val="00875F73"/>
    <w:rsid w:val="00877EE1"/>
    <w:rsid w:val="00880F30"/>
    <w:rsid w:val="008833E8"/>
    <w:rsid w:val="008876E9"/>
    <w:rsid w:val="00887B48"/>
    <w:rsid w:val="00890F7B"/>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3E83"/>
    <w:rsid w:val="008A5940"/>
    <w:rsid w:val="008A5EF0"/>
    <w:rsid w:val="008A654D"/>
    <w:rsid w:val="008A73B2"/>
    <w:rsid w:val="008B043F"/>
    <w:rsid w:val="008B0808"/>
    <w:rsid w:val="008B0AEC"/>
    <w:rsid w:val="008B1E53"/>
    <w:rsid w:val="008B1E5B"/>
    <w:rsid w:val="008B389D"/>
    <w:rsid w:val="008B3C5C"/>
    <w:rsid w:val="008B5299"/>
    <w:rsid w:val="008B5A5F"/>
    <w:rsid w:val="008B5AB0"/>
    <w:rsid w:val="008B6054"/>
    <w:rsid w:val="008B7B08"/>
    <w:rsid w:val="008C0FA6"/>
    <w:rsid w:val="008C13F0"/>
    <w:rsid w:val="008C1F26"/>
    <w:rsid w:val="008C2A3A"/>
    <w:rsid w:val="008C3D4F"/>
    <w:rsid w:val="008C49E3"/>
    <w:rsid w:val="008C4C7E"/>
    <w:rsid w:val="008C5C46"/>
    <w:rsid w:val="008C6184"/>
    <w:rsid w:val="008C785E"/>
    <w:rsid w:val="008D0142"/>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1951"/>
    <w:rsid w:val="008F23D8"/>
    <w:rsid w:val="008F2FD5"/>
    <w:rsid w:val="008F37E5"/>
    <w:rsid w:val="008F3F56"/>
    <w:rsid w:val="008F42E7"/>
    <w:rsid w:val="008F48C2"/>
    <w:rsid w:val="008F50CB"/>
    <w:rsid w:val="008F5840"/>
    <w:rsid w:val="008F5EEF"/>
    <w:rsid w:val="008F66FE"/>
    <w:rsid w:val="008F72CC"/>
    <w:rsid w:val="008F72CD"/>
    <w:rsid w:val="00900FC5"/>
    <w:rsid w:val="00901965"/>
    <w:rsid w:val="00903802"/>
    <w:rsid w:val="0090696D"/>
    <w:rsid w:val="00906CD6"/>
    <w:rsid w:val="00906E4D"/>
    <w:rsid w:val="00906F31"/>
    <w:rsid w:val="009078B3"/>
    <w:rsid w:val="00907A77"/>
    <w:rsid w:val="00907E00"/>
    <w:rsid w:val="0091072A"/>
    <w:rsid w:val="0091088D"/>
    <w:rsid w:val="00910FC9"/>
    <w:rsid w:val="0091291A"/>
    <w:rsid w:val="009130FA"/>
    <w:rsid w:val="00913612"/>
    <w:rsid w:val="0091366A"/>
    <w:rsid w:val="00913824"/>
    <w:rsid w:val="00915757"/>
    <w:rsid w:val="009159B3"/>
    <w:rsid w:val="00916181"/>
    <w:rsid w:val="009204C5"/>
    <w:rsid w:val="0092097E"/>
    <w:rsid w:val="00920E71"/>
    <w:rsid w:val="0092180D"/>
    <w:rsid w:val="009232C9"/>
    <w:rsid w:val="00923608"/>
    <w:rsid w:val="009238E5"/>
    <w:rsid w:val="00923F12"/>
    <w:rsid w:val="00924FAF"/>
    <w:rsid w:val="00924FF8"/>
    <w:rsid w:val="00925BA8"/>
    <w:rsid w:val="00926DA7"/>
    <w:rsid w:val="00927F8B"/>
    <w:rsid w:val="0093048F"/>
    <w:rsid w:val="0093094D"/>
    <w:rsid w:val="00932717"/>
    <w:rsid w:val="009328C7"/>
    <w:rsid w:val="009336EC"/>
    <w:rsid w:val="00933F56"/>
    <w:rsid w:val="00934C13"/>
    <w:rsid w:val="00935228"/>
    <w:rsid w:val="009355A2"/>
    <w:rsid w:val="00935F9E"/>
    <w:rsid w:val="00936D98"/>
    <w:rsid w:val="00942C80"/>
    <w:rsid w:val="00943197"/>
    <w:rsid w:val="009435F2"/>
    <w:rsid w:val="00945180"/>
    <w:rsid w:val="00945319"/>
    <w:rsid w:val="0094590C"/>
    <w:rsid w:val="0094624F"/>
    <w:rsid w:val="00946355"/>
    <w:rsid w:val="009468B7"/>
    <w:rsid w:val="0094724E"/>
    <w:rsid w:val="0094768A"/>
    <w:rsid w:val="00947973"/>
    <w:rsid w:val="00947BE6"/>
    <w:rsid w:val="0095048D"/>
    <w:rsid w:val="00951ADB"/>
    <w:rsid w:val="0095380C"/>
    <w:rsid w:val="00954353"/>
    <w:rsid w:val="00955C0A"/>
    <w:rsid w:val="00955C4F"/>
    <w:rsid w:val="00956BBE"/>
    <w:rsid w:val="009657F1"/>
    <w:rsid w:val="0096625D"/>
    <w:rsid w:val="009709F8"/>
    <w:rsid w:val="00972929"/>
    <w:rsid w:val="00972F91"/>
    <w:rsid w:val="00973827"/>
    <w:rsid w:val="009742D3"/>
    <w:rsid w:val="00977BA7"/>
    <w:rsid w:val="00980054"/>
    <w:rsid w:val="00980405"/>
    <w:rsid w:val="00980517"/>
    <w:rsid w:val="0098194F"/>
    <w:rsid w:val="009826C8"/>
    <w:rsid w:val="009830CF"/>
    <w:rsid w:val="0098324C"/>
    <w:rsid w:val="009836E4"/>
    <w:rsid w:val="0098412F"/>
    <w:rsid w:val="00985F28"/>
    <w:rsid w:val="00986149"/>
    <w:rsid w:val="00986176"/>
    <w:rsid w:val="0098673A"/>
    <w:rsid w:val="00986E7F"/>
    <w:rsid w:val="00987536"/>
    <w:rsid w:val="00990BD5"/>
    <w:rsid w:val="009916E8"/>
    <w:rsid w:val="0099196F"/>
    <w:rsid w:val="00992B98"/>
    <w:rsid w:val="0099359F"/>
    <w:rsid w:val="00994871"/>
    <w:rsid w:val="00994E08"/>
    <w:rsid w:val="009951F9"/>
    <w:rsid w:val="00995AC3"/>
    <w:rsid w:val="00995C95"/>
    <w:rsid w:val="00995E85"/>
    <w:rsid w:val="00996468"/>
    <w:rsid w:val="00996876"/>
    <w:rsid w:val="00996FFA"/>
    <w:rsid w:val="0099724C"/>
    <w:rsid w:val="009973F1"/>
    <w:rsid w:val="009973F3"/>
    <w:rsid w:val="009A010D"/>
    <w:rsid w:val="009A0C6F"/>
    <w:rsid w:val="009A14EF"/>
    <w:rsid w:val="009A2DF9"/>
    <w:rsid w:val="009A3A86"/>
    <w:rsid w:val="009A4869"/>
    <w:rsid w:val="009A6A6B"/>
    <w:rsid w:val="009A6FAE"/>
    <w:rsid w:val="009B1EF9"/>
    <w:rsid w:val="009B26AC"/>
    <w:rsid w:val="009B37E2"/>
    <w:rsid w:val="009B4519"/>
    <w:rsid w:val="009B506B"/>
    <w:rsid w:val="009B57EF"/>
    <w:rsid w:val="009B5B85"/>
    <w:rsid w:val="009B7204"/>
    <w:rsid w:val="009B7368"/>
    <w:rsid w:val="009C0074"/>
    <w:rsid w:val="009C0564"/>
    <w:rsid w:val="009C0820"/>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1F11"/>
    <w:rsid w:val="009E3251"/>
    <w:rsid w:val="009E3AFD"/>
    <w:rsid w:val="009E3CDD"/>
    <w:rsid w:val="009E4B16"/>
    <w:rsid w:val="009E5C60"/>
    <w:rsid w:val="009E5D07"/>
    <w:rsid w:val="009E6377"/>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7482"/>
    <w:rsid w:val="00A005B0"/>
    <w:rsid w:val="00A0143F"/>
    <w:rsid w:val="00A01F17"/>
    <w:rsid w:val="00A022A5"/>
    <w:rsid w:val="00A02810"/>
    <w:rsid w:val="00A03A22"/>
    <w:rsid w:val="00A04634"/>
    <w:rsid w:val="00A06119"/>
    <w:rsid w:val="00A07A48"/>
    <w:rsid w:val="00A108EE"/>
    <w:rsid w:val="00A10BB8"/>
    <w:rsid w:val="00A1200D"/>
    <w:rsid w:val="00A137E4"/>
    <w:rsid w:val="00A14813"/>
    <w:rsid w:val="00A1566A"/>
    <w:rsid w:val="00A15CF2"/>
    <w:rsid w:val="00A165BF"/>
    <w:rsid w:val="00A172E8"/>
    <w:rsid w:val="00A179FF"/>
    <w:rsid w:val="00A17E7A"/>
    <w:rsid w:val="00A21A36"/>
    <w:rsid w:val="00A25294"/>
    <w:rsid w:val="00A254EE"/>
    <w:rsid w:val="00A25BE7"/>
    <w:rsid w:val="00A26B96"/>
    <w:rsid w:val="00A27008"/>
    <w:rsid w:val="00A27CDF"/>
    <w:rsid w:val="00A30995"/>
    <w:rsid w:val="00A309C6"/>
    <w:rsid w:val="00A30D13"/>
    <w:rsid w:val="00A314F9"/>
    <w:rsid w:val="00A319D0"/>
    <w:rsid w:val="00A32316"/>
    <w:rsid w:val="00A33172"/>
    <w:rsid w:val="00A3432B"/>
    <w:rsid w:val="00A3455C"/>
    <w:rsid w:val="00A346BA"/>
    <w:rsid w:val="00A34C67"/>
    <w:rsid w:val="00A34D62"/>
    <w:rsid w:val="00A3611D"/>
    <w:rsid w:val="00A361FC"/>
    <w:rsid w:val="00A36339"/>
    <w:rsid w:val="00A366E4"/>
    <w:rsid w:val="00A37D61"/>
    <w:rsid w:val="00A4376F"/>
    <w:rsid w:val="00A45357"/>
    <w:rsid w:val="00A4549F"/>
    <w:rsid w:val="00A45B9B"/>
    <w:rsid w:val="00A462FE"/>
    <w:rsid w:val="00A501C9"/>
    <w:rsid w:val="00A50506"/>
    <w:rsid w:val="00A50588"/>
    <w:rsid w:val="00A52051"/>
    <w:rsid w:val="00A52530"/>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F41"/>
    <w:rsid w:val="00A64942"/>
    <w:rsid w:val="00A65911"/>
    <w:rsid w:val="00A6643C"/>
    <w:rsid w:val="00A67544"/>
    <w:rsid w:val="00A7075B"/>
    <w:rsid w:val="00A71CE6"/>
    <w:rsid w:val="00A71D23"/>
    <w:rsid w:val="00A7333A"/>
    <w:rsid w:val="00A73D0D"/>
    <w:rsid w:val="00A74A92"/>
    <w:rsid w:val="00A75CC1"/>
    <w:rsid w:val="00A75E88"/>
    <w:rsid w:val="00A76050"/>
    <w:rsid w:val="00A8056E"/>
    <w:rsid w:val="00A8094B"/>
    <w:rsid w:val="00A82D58"/>
    <w:rsid w:val="00A8399D"/>
    <w:rsid w:val="00A83E3D"/>
    <w:rsid w:val="00A840AE"/>
    <w:rsid w:val="00A8443A"/>
    <w:rsid w:val="00A8479C"/>
    <w:rsid w:val="00A8557B"/>
    <w:rsid w:val="00A85A05"/>
    <w:rsid w:val="00A86D63"/>
    <w:rsid w:val="00A87797"/>
    <w:rsid w:val="00A90E72"/>
    <w:rsid w:val="00A922A2"/>
    <w:rsid w:val="00A92EFA"/>
    <w:rsid w:val="00A9327B"/>
    <w:rsid w:val="00A93B69"/>
    <w:rsid w:val="00A9536F"/>
    <w:rsid w:val="00A963C7"/>
    <w:rsid w:val="00AA0EA6"/>
    <w:rsid w:val="00AA1626"/>
    <w:rsid w:val="00AA1C25"/>
    <w:rsid w:val="00AA3DB7"/>
    <w:rsid w:val="00AA51F5"/>
    <w:rsid w:val="00AA5E3B"/>
    <w:rsid w:val="00AA6859"/>
    <w:rsid w:val="00AA68B4"/>
    <w:rsid w:val="00AB0543"/>
    <w:rsid w:val="00AB0AC9"/>
    <w:rsid w:val="00AB185A"/>
    <w:rsid w:val="00AB1BA7"/>
    <w:rsid w:val="00AB1E04"/>
    <w:rsid w:val="00AB29CF"/>
    <w:rsid w:val="00AB3113"/>
    <w:rsid w:val="00AB348A"/>
    <w:rsid w:val="00AB3F38"/>
    <w:rsid w:val="00AB43EC"/>
    <w:rsid w:val="00AB43EF"/>
    <w:rsid w:val="00AB4BF4"/>
    <w:rsid w:val="00AB5ADF"/>
    <w:rsid w:val="00AB5E57"/>
    <w:rsid w:val="00AB725F"/>
    <w:rsid w:val="00AC0705"/>
    <w:rsid w:val="00AC109B"/>
    <w:rsid w:val="00AC74DA"/>
    <w:rsid w:val="00AC79F1"/>
    <w:rsid w:val="00AC7A2B"/>
    <w:rsid w:val="00AC7C25"/>
    <w:rsid w:val="00AD0A51"/>
    <w:rsid w:val="00AD0B37"/>
    <w:rsid w:val="00AD11F7"/>
    <w:rsid w:val="00AD1370"/>
    <w:rsid w:val="00AD1DB7"/>
    <w:rsid w:val="00AD2852"/>
    <w:rsid w:val="00AD3976"/>
    <w:rsid w:val="00AD4D2A"/>
    <w:rsid w:val="00AD542F"/>
    <w:rsid w:val="00AD7305"/>
    <w:rsid w:val="00AD7E64"/>
    <w:rsid w:val="00AE0C56"/>
    <w:rsid w:val="00AE149E"/>
    <w:rsid w:val="00AE22F2"/>
    <w:rsid w:val="00AE22FB"/>
    <w:rsid w:val="00AE29FC"/>
    <w:rsid w:val="00AE2F3F"/>
    <w:rsid w:val="00AE3B4E"/>
    <w:rsid w:val="00AE59EC"/>
    <w:rsid w:val="00AE5EF6"/>
    <w:rsid w:val="00AE67B3"/>
    <w:rsid w:val="00AE7864"/>
    <w:rsid w:val="00AE7949"/>
    <w:rsid w:val="00AF14F5"/>
    <w:rsid w:val="00AF25D5"/>
    <w:rsid w:val="00AF3DBB"/>
    <w:rsid w:val="00AF5194"/>
    <w:rsid w:val="00AF53EF"/>
    <w:rsid w:val="00AF5B45"/>
    <w:rsid w:val="00AF73C3"/>
    <w:rsid w:val="00AF795C"/>
    <w:rsid w:val="00B00752"/>
    <w:rsid w:val="00B026C1"/>
    <w:rsid w:val="00B02B9C"/>
    <w:rsid w:val="00B0353B"/>
    <w:rsid w:val="00B040B2"/>
    <w:rsid w:val="00B071C0"/>
    <w:rsid w:val="00B07F71"/>
    <w:rsid w:val="00B10558"/>
    <w:rsid w:val="00B156A9"/>
    <w:rsid w:val="00B15F83"/>
    <w:rsid w:val="00B160FF"/>
    <w:rsid w:val="00B16322"/>
    <w:rsid w:val="00B1662E"/>
    <w:rsid w:val="00B16A6F"/>
    <w:rsid w:val="00B22C0D"/>
    <w:rsid w:val="00B23AF4"/>
    <w:rsid w:val="00B23C15"/>
    <w:rsid w:val="00B25762"/>
    <w:rsid w:val="00B25B40"/>
    <w:rsid w:val="00B25EA7"/>
    <w:rsid w:val="00B25FDE"/>
    <w:rsid w:val="00B26AB0"/>
    <w:rsid w:val="00B26AD2"/>
    <w:rsid w:val="00B26CA2"/>
    <w:rsid w:val="00B30580"/>
    <w:rsid w:val="00B30B4E"/>
    <w:rsid w:val="00B31246"/>
    <w:rsid w:val="00B3246A"/>
    <w:rsid w:val="00B326FF"/>
    <w:rsid w:val="00B340AA"/>
    <w:rsid w:val="00B34A9F"/>
    <w:rsid w:val="00B34B80"/>
    <w:rsid w:val="00B35CDA"/>
    <w:rsid w:val="00B37D97"/>
    <w:rsid w:val="00B411BD"/>
    <w:rsid w:val="00B41390"/>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C74"/>
    <w:rsid w:val="00B61BE2"/>
    <w:rsid w:val="00B6266F"/>
    <w:rsid w:val="00B62E0B"/>
    <w:rsid w:val="00B63C32"/>
    <w:rsid w:val="00B64434"/>
    <w:rsid w:val="00B67393"/>
    <w:rsid w:val="00B711CE"/>
    <w:rsid w:val="00B71DC8"/>
    <w:rsid w:val="00B746C6"/>
    <w:rsid w:val="00B759D1"/>
    <w:rsid w:val="00B7604C"/>
    <w:rsid w:val="00B7652C"/>
    <w:rsid w:val="00B766BF"/>
    <w:rsid w:val="00B76FA6"/>
    <w:rsid w:val="00B80910"/>
    <w:rsid w:val="00B818F4"/>
    <w:rsid w:val="00B81BC9"/>
    <w:rsid w:val="00B8222F"/>
    <w:rsid w:val="00B82615"/>
    <w:rsid w:val="00B83444"/>
    <w:rsid w:val="00B836ED"/>
    <w:rsid w:val="00B853BE"/>
    <w:rsid w:val="00B8589C"/>
    <w:rsid w:val="00B86476"/>
    <w:rsid w:val="00B86A3D"/>
    <w:rsid w:val="00B875C7"/>
    <w:rsid w:val="00B90D10"/>
    <w:rsid w:val="00B90FE5"/>
    <w:rsid w:val="00B919AD"/>
    <w:rsid w:val="00B91A2B"/>
    <w:rsid w:val="00B91D80"/>
    <w:rsid w:val="00B93204"/>
    <w:rsid w:val="00B94E17"/>
    <w:rsid w:val="00B957FE"/>
    <w:rsid w:val="00B95F02"/>
    <w:rsid w:val="00B96BEF"/>
    <w:rsid w:val="00B96FC0"/>
    <w:rsid w:val="00B97260"/>
    <w:rsid w:val="00B97A69"/>
    <w:rsid w:val="00B97B9E"/>
    <w:rsid w:val="00BA0632"/>
    <w:rsid w:val="00BA0AAA"/>
    <w:rsid w:val="00BA0DFB"/>
    <w:rsid w:val="00BA2FEF"/>
    <w:rsid w:val="00BA35BF"/>
    <w:rsid w:val="00BA3DE7"/>
    <w:rsid w:val="00BA7566"/>
    <w:rsid w:val="00BB0E6B"/>
    <w:rsid w:val="00BB1191"/>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5218"/>
    <w:rsid w:val="00BC6E0E"/>
    <w:rsid w:val="00BC6FD6"/>
    <w:rsid w:val="00BD008E"/>
    <w:rsid w:val="00BD2F3B"/>
    <w:rsid w:val="00BD3372"/>
    <w:rsid w:val="00BD3BE1"/>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3F2"/>
    <w:rsid w:val="00BF162F"/>
    <w:rsid w:val="00BF19CE"/>
    <w:rsid w:val="00BF2B6F"/>
    <w:rsid w:val="00BF351A"/>
    <w:rsid w:val="00BF3914"/>
    <w:rsid w:val="00BF41C8"/>
    <w:rsid w:val="00BF49B1"/>
    <w:rsid w:val="00BF5552"/>
    <w:rsid w:val="00BF73F2"/>
    <w:rsid w:val="00C01671"/>
    <w:rsid w:val="00C01A4D"/>
    <w:rsid w:val="00C02184"/>
    <w:rsid w:val="00C02419"/>
    <w:rsid w:val="00C02766"/>
    <w:rsid w:val="00C02A2A"/>
    <w:rsid w:val="00C03EE8"/>
    <w:rsid w:val="00C05BEC"/>
    <w:rsid w:val="00C06D1F"/>
    <w:rsid w:val="00C06E7D"/>
    <w:rsid w:val="00C10556"/>
    <w:rsid w:val="00C1112B"/>
    <w:rsid w:val="00C11A88"/>
    <w:rsid w:val="00C12012"/>
    <w:rsid w:val="00C12874"/>
    <w:rsid w:val="00C12BC1"/>
    <w:rsid w:val="00C13BDA"/>
    <w:rsid w:val="00C13F37"/>
    <w:rsid w:val="00C13FFD"/>
    <w:rsid w:val="00C14632"/>
    <w:rsid w:val="00C15907"/>
    <w:rsid w:val="00C16C30"/>
    <w:rsid w:val="00C20A00"/>
    <w:rsid w:val="00C21673"/>
    <w:rsid w:val="00C21C7A"/>
    <w:rsid w:val="00C23130"/>
    <w:rsid w:val="00C255A5"/>
    <w:rsid w:val="00C2584B"/>
    <w:rsid w:val="00C25942"/>
    <w:rsid w:val="00C25DD9"/>
    <w:rsid w:val="00C2663F"/>
    <w:rsid w:val="00C26DB8"/>
    <w:rsid w:val="00C279B5"/>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58C2"/>
    <w:rsid w:val="00C55BE0"/>
    <w:rsid w:val="00C563F5"/>
    <w:rsid w:val="00C570F7"/>
    <w:rsid w:val="00C6116A"/>
    <w:rsid w:val="00C6167E"/>
    <w:rsid w:val="00C62CD5"/>
    <w:rsid w:val="00C636E6"/>
    <w:rsid w:val="00C639D6"/>
    <w:rsid w:val="00C63F8E"/>
    <w:rsid w:val="00C647FB"/>
    <w:rsid w:val="00C654E0"/>
    <w:rsid w:val="00C67845"/>
    <w:rsid w:val="00C67EAB"/>
    <w:rsid w:val="00C70DFF"/>
    <w:rsid w:val="00C74173"/>
    <w:rsid w:val="00C75A6B"/>
    <w:rsid w:val="00C763B6"/>
    <w:rsid w:val="00C7644F"/>
    <w:rsid w:val="00C768F6"/>
    <w:rsid w:val="00C80073"/>
    <w:rsid w:val="00C80DEA"/>
    <w:rsid w:val="00C832DC"/>
    <w:rsid w:val="00C8377F"/>
    <w:rsid w:val="00C8646D"/>
    <w:rsid w:val="00C90513"/>
    <w:rsid w:val="00C91DE3"/>
    <w:rsid w:val="00C926A9"/>
    <w:rsid w:val="00C92C7F"/>
    <w:rsid w:val="00C9369D"/>
    <w:rsid w:val="00C937CF"/>
    <w:rsid w:val="00C944FA"/>
    <w:rsid w:val="00C95854"/>
    <w:rsid w:val="00C95EFF"/>
    <w:rsid w:val="00C96E6F"/>
    <w:rsid w:val="00C9771E"/>
    <w:rsid w:val="00C97872"/>
    <w:rsid w:val="00CA0467"/>
    <w:rsid w:val="00CA0532"/>
    <w:rsid w:val="00CA0D2A"/>
    <w:rsid w:val="00CA2241"/>
    <w:rsid w:val="00CA3CDD"/>
    <w:rsid w:val="00CA403B"/>
    <w:rsid w:val="00CA505A"/>
    <w:rsid w:val="00CA59DD"/>
    <w:rsid w:val="00CB008E"/>
    <w:rsid w:val="00CB01FA"/>
    <w:rsid w:val="00CB0737"/>
    <w:rsid w:val="00CB097A"/>
    <w:rsid w:val="00CB26EC"/>
    <w:rsid w:val="00CB2840"/>
    <w:rsid w:val="00CB2D2A"/>
    <w:rsid w:val="00CB5B1E"/>
    <w:rsid w:val="00CB60F4"/>
    <w:rsid w:val="00CB787A"/>
    <w:rsid w:val="00CC0C4A"/>
    <w:rsid w:val="00CC17F0"/>
    <w:rsid w:val="00CC1853"/>
    <w:rsid w:val="00CC1FAE"/>
    <w:rsid w:val="00CC3A23"/>
    <w:rsid w:val="00CC6F7E"/>
    <w:rsid w:val="00CC737C"/>
    <w:rsid w:val="00CD087D"/>
    <w:rsid w:val="00CD0F5D"/>
    <w:rsid w:val="00CD1C0B"/>
    <w:rsid w:val="00CD239A"/>
    <w:rsid w:val="00CD5512"/>
    <w:rsid w:val="00CD6E3D"/>
    <w:rsid w:val="00CD71AB"/>
    <w:rsid w:val="00CD76E3"/>
    <w:rsid w:val="00CE0109"/>
    <w:rsid w:val="00CE1FC5"/>
    <w:rsid w:val="00CE46E5"/>
    <w:rsid w:val="00CE47FD"/>
    <w:rsid w:val="00CE485A"/>
    <w:rsid w:val="00CE5279"/>
    <w:rsid w:val="00CE5A78"/>
    <w:rsid w:val="00CE5DC5"/>
    <w:rsid w:val="00CE78AE"/>
    <w:rsid w:val="00CE7E62"/>
    <w:rsid w:val="00CF195E"/>
    <w:rsid w:val="00CF19DA"/>
    <w:rsid w:val="00CF1C7F"/>
    <w:rsid w:val="00CF1CC0"/>
    <w:rsid w:val="00CF24F8"/>
    <w:rsid w:val="00CF2653"/>
    <w:rsid w:val="00CF33D6"/>
    <w:rsid w:val="00CF4247"/>
    <w:rsid w:val="00CF5263"/>
    <w:rsid w:val="00CF60B5"/>
    <w:rsid w:val="00D00036"/>
    <w:rsid w:val="00D004FA"/>
    <w:rsid w:val="00D01B21"/>
    <w:rsid w:val="00D01E2F"/>
    <w:rsid w:val="00D03102"/>
    <w:rsid w:val="00D03727"/>
    <w:rsid w:val="00D0378A"/>
    <w:rsid w:val="00D03B2F"/>
    <w:rsid w:val="00D04FFF"/>
    <w:rsid w:val="00D05132"/>
    <w:rsid w:val="00D05EA9"/>
    <w:rsid w:val="00D071F8"/>
    <w:rsid w:val="00D07252"/>
    <w:rsid w:val="00D0729B"/>
    <w:rsid w:val="00D074F4"/>
    <w:rsid w:val="00D07CE1"/>
    <w:rsid w:val="00D1026A"/>
    <w:rsid w:val="00D107CF"/>
    <w:rsid w:val="00D11B0B"/>
    <w:rsid w:val="00D12293"/>
    <w:rsid w:val="00D14236"/>
    <w:rsid w:val="00D14553"/>
    <w:rsid w:val="00D1497A"/>
    <w:rsid w:val="00D14A2C"/>
    <w:rsid w:val="00D14DB1"/>
    <w:rsid w:val="00D15F43"/>
    <w:rsid w:val="00D16E87"/>
    <w:rsid w:val="00D203FD"/>
    <w:rsid w:val="00D2085B"/>
    <w:rsid w:val="00D20B8B"/>
    <w:rsid w:val="00D2162C"/>
    <w:rsid w:val="00D21A3C"/>
    <w:rsid w:val="00D233F1"/>
    <w:rsid w:val="00D235F1"/>
    <w:rsid w:val="00D2489E"/>
    <w:rsid w:val="00D24CB7"/>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0817"/>
    <w:rsid w:val="00D437D8"/>
    <w:rsid w:val="00D44994"/>
    <w:rsid w:val="00D44BBB"/>
    <w:rsid w:val="00D45DF3"/>
    <w:rsid w:val="00D46174"/>
    <w:rsid w:val="00D47DD0"/>
    <w:rsid w:val="00D47FB2"/>
    <w:rsid w:val="00D50183"/>
    <w:rsid w:val="00D51D12"/>
    <w:rsid w:val="00D52FE8"/>
    <w:rsid w:val="00D5362B"/>
    <w:rsid w:val="00D55072"/>
    <w:rsid w:val="00D551B5"/>
    <w:rsid w:val="00D56DB2"/>
    <w:rsid w:val="00D5747F"/>
    <w:rsid w:val="00D57495"/>
    <w:rsid w:val="00D574FA"/>
    <w:rsid w:val="00D57BD8"/>
    <w:rsid w:val="00D60C8D"/>
    <w:rsid w:val="00D60FD0"/>
    <w:rsid w:val="00D61374"/>
    <w:rsid w:val="00D614CE"/>
    <w:rsid w:val="00D6168A"/>
    <w:rsid w:val="00D616A5"/>
    <w:rsid w:val="00D61FF0"/>
    <w:rsid w:val="00D6211D"/>
    <w:rsid w:val="00D621CC"/>
    <w:rsid w:val="00D62C97"/>
    <w:rsid w:val="00D63517"/>
    <w:rsid w:val="00D63B75"/>
    <w:rsid w:val="00D659B1"/>
    <w:rsid w:val="00D66E18"/>
    <w:rsid w:val="00D6734D"/>
    <w:rsid w:val="00D679CF"/>
    <w:rsid w:val="00D679D3"/>
    <w:rsid w:val="00D72DE1"/>
    <w:rsid w:val="00D7356F"/>
    <w:rsid w:val="00D73587"/>
    <w:rsid w:val="00D73EBB"/>
    <w:rsid w:val="00D751FB"/>
    <w:rsid w:val="00D754D6"/>
    <w:rsid w:val="00D761AA"/>
    <w:rsid w:val="00D76FAE"/>
    <w:rsid w:val="00D777D7"/>
    <w:rsid w:val="00D80AB8"/>
    <w:rsid w:val="00D81792"/>
    <w:rsid w:val="00D819B1"/>
    <w:rsid w:val="00D82494"/>
    <w:rsid w:val="00D82803"/>
    <w:rsid w:val="00D83AE9"/>
    <w:rsid w:val="00D857B8"/>
    <w:rsid w:val="00D87175"/>
    <w:rsid w:val="00D87ABF"/>
    <w:rsid w:val="00D90CD3"/>
    <w:rsid w:val="00D919E6"/>
    <w:rsid w:val="00D91BE1"/>
    <w:rsid w:val="00D92C29"/>
    <w:rsid w:val="00D936E2"/>
    <w:rsid w:val="00D95104"/>
    <w:rsid w:val="00D95600"/>
    <w:rsid w:val="00D960B9"/>
    <w:rsid w:val="00D9683C"/>
    <w:rsid w:val="00D97884"/>
    <w:rsid w:val="00DA0A7F"/>
    <w:rsid w:val="00DA1C31"/>
    <w:rsid w:val="00DA1D26"/>
    <w:rsid w:val="00DA20BC"/>
    <w:rsid w:val="00DA2ED7"/>
    <w:rsid w:val="00DA3C3A"/>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88D"/>
    <w:rsid w:val="00DC0A6D"/>
    <w:rsid w:val="00DC1327"/>
    <w:rsid w:val="00DC1350"/>
    <w:rsid w:val="00DC187A"/>
    <w:rsid w:val="00DC3237"/>
    <w:rsid w:val="00DC41A4"/>
    <w:rsid w:val="00DC5672"/>
    <w:rsid w:val="00DC60A2"/>
    <w:rsid w:val="00DC6600"/>
    <w:rsid w:val="00DC67BD"/>
    <w:rsid w:val="00DC6924"/>
    <w:rsid w:val="00DC71F2"/>
    <w:rsid w:val="00DC79CF"/>
    <w:rsid w:val="00DD1935"/>
    <w:rsid w:val="00DD2025"/>
    <w:rsid w:val="00DD22EA"/>
    <w:rsid w:val="00DD23A0"/>
    <w:rsid w:val="00DD3EF5"/>
    <w:rsid w:val="00DD53FA"/>
    <w:rsid w:val="00DD5F42"/>
    <w:rsid w:val="00DD617B"/>
    <w:rsid w:val="00DE00E5"/>
    <w:rsid w:val="00DE0E59"/>
    <w:rsid w:val="00DE0F6C"/>
    <w:rsid w:val="00DE219B"/>
    <w:rsid w:val="00DE30E0"/>
    <w:rsid w:val="00DE52E3"/>
    <w:rsid w:val="00DE7C00"/>
    <w:rsid w:val="00DF03E9"/>
    <w:rsid w:val="00DF03ED"/>
    <w:rsid w:val="00DF04EE"/>
    <w:rsid w:val="00DF0BF4"/>
    <w:rsid w:val="00DF15CD"/>
    <w:rsid w:val="00DF179D"/>
    <w:rsid w:val="00DF1E9C"/>
    <w:rsid w:val="00DF4572"/>
    <w:rsid w:val="00DF4658"/>
    <w:rsid w:val="00DF6C8B"/>
    <w:rsid w:val="00DF6F17"/>
    <w:rsid w:val="00DF78FA"/>
    <w:rsid w:val="00E002F1"/>
    <w:rsid w:val="00E0082C"/>
    <w:rsid w:val="00E01DAA"/>
    <w:rsid w:val="00E023E5"/>
    <w:rsid w:val="00E02432"/>
    <w:rsid w:val="00E04022"/>
    <w:rsid w:val="00E04757"/>
    <w:rsid w:val="00E0728F"/>
    <w:rsid w:val="00E0755C"/>
    <w:rsid w:val="00E07845"/>
    <w:rsid w:val="00E10EB2"/>
    <w:rsid w:val="00E1131D"/>
    <w:rsid w:val="00E14A7E"/>
    <w:rsid w:val="00E151E1"/>
    <w:rsid w:val="00E17487"/>
    <w:rsid w:val="00E17619"/>
    <w:rsid w:val="00E17805"/>
    <w:rsid w:val="00E20F79"/>
    <w:rsid w:val="00E21278"/>
    <w:rsid w:val="00E22CCD"/>
    <w:rsid w:val="00E23167"/>
    <w:rsid w:val="00E23A11"/>
    <w:rsid w:val="00E23FB7"/>
    <w:rsid w:val="00E24A27"/>
    <w:rsid w:val="00E25F89"/>
    <w:rsid w:val="00E308D9"/>
    <w:rsid w:val="00E30B25"/>
    <w:rsid w:val="00E32D62"/>
    <w:rsid w:val="00E339DC"/>
    <w:rsid w:val="00E33E15"/>
    <w:rsid w:val="00E361B8"/>
    <w:rsid w:val="00E36A1B"/>
    <w:rsid w:val="00E407EA"/>
    <w:rsid w:val="00E429ED"/>
    <w:rsid w:val="00E43F37"/>
    <w:rsid w:val="00E450ED"/>
    <w:rsid w:val="00E46142"/>
    <w:rsid w:val="00E4791B"/>
    <w:rsid w:val="00E47E31"/>
    <w:rsid w:val="00E50AC6"/>
    <w:rsid w:val="00E51DDD"/>
    <w:rsid w:val="00E51FDD"/>
    <w:rsid w:val="00E52435"/>
    <w:rsid w:val="00E53122"/>
    <w:rsid w:val="00E5351B"/>
    <w:rsid w:val="00E53FA9"/>
    <w:rsid w:val="00E5414C"/>
    <w:rsid w:val="00E547B3"/>
    <w:rsid w:val="00E5733D"/>
    <w:rsid w:val="00E60FCE"/>
    <w:rsid w:val="00E61CC0"/>
    <w:rsid w:val="00E6277B"/>
    <w:rsid w:val="00E64424"/>
    <w:rsid w:val="00E64C99"/>
    <w:rsid w:val="00E64CD3"/>
    <w:rsid w:val="00E671C9"/>
    <w:rsid w:val="00E6743F"/>
    <w:rsid w:val="00E6758E"/>
    <w:rsid w:val="00E67E23"/>
    <w:rsid w:val="00E70016"/>
    <w:rsid w:val="00E70BC7"/>
    <w:rsid w:val="00E70FBC"/>
    <w:rsid w:val="00E716A3"/>
    <w:rsid w:val="00E72C01"/>
    <w:rsid w:val="00E7370F"/>
    <w:rsid w:val="00E741AC"/>
    <w:rsid w:val="00E75174"/>
    <w:rsid w:val="00E75D1D"/>
    <w:rsid w:val="00E75EBA"/>
    <w:rsid w:val="00E763B4"/>
    <w:rsid w:val="00E77848"/>
    <w:rsid w:val="00E80514"/>
    <w:rsid w:val="00E80E5B"/>
    <w:rsid w:val="00E816C5"/>
    <w:rsid w:val="00E81CE0"/>
    <w:rsid w:val="00E81E7C"/>
    <w:rsid w:val="00E8224D"/>
    <w:rsid w:val="00E8519F"/>
    <w:rsid w:val="00E85CC3"/>
    <w:rsid w:val="00E8644A"/>
    <w:rsid w:val="00E872BB"/>
    <w:rsid w:val="00E90279"/>
    <w:rsid w:val="00E90635"/>
    <w:rsid w:val="00E909A1"/>
    <w:rsid w:val="00E90BFF"/>
    <w:rsid w:val="00E91386"/>
    <w:rsid w:val="00E91F04"/>
    <w:rsid w:val="00E91F35"/>
    <w:rsid w:val="00E95BA6"/>
    <w:rsid w:val="00E97114"/>
    <w:rsid w:val="00E97648"/>
    <w:rsid w:val="00E97EB5"/>
    <w:rsid w:val="00EA0E4A"/>
    <w:rsid w:val="00EA1A54"/>
    <w:rsid w:val="00EA2226"/>
    <w:rsid w:val="00EA26FC"/>
    <w:rsid w:val="00EA3B5A"/>
    <w:rsid w:val="00EA410E"/>
    <w:rsid w:val="00EA4DA0"/>
    <w:rsid w:val="00EA4FD1"/>
    <w:rsid w:val="00EA53C2"/>
    <w:rsid w:val="00EA5695"/>
    <w:rsid w:val="00EA5B0A"/>
    <w:rsid w:val="00EA65AD"/>
    <w:rsid w:val="00EA7FCF"/>
    <w:rsid w:val="00EB0CA3"/>
    <w:rsid w:val="00EB104F"/>
    <w:rsid w:val="00EB1B27"/>
    <w:rsid w:val="00EB1DA8"/>
    <w:rsid w:val="00EB375B"/>
    <w:rsid w:val="00EB4CFF"/>
    <w:rsid w:val="00EB4F6C"/>
    <w:rsid w:val="00EB5476"/>
    <w:rsid w:val="00EB5E62"/>
    <w:rsid w:val="00EB70B0"/>
    <w:rsid w:val="00EB7633"/>
    <w:rsid w:val="00EB7736"/>
    <w:rsid w:val="00EC2E2D"/>
    <w:rsid w:val="00EC462B"/>
    <w:rsid w:val="00EC4723"/>
    <w:rsid w:val="00EC4AD9"/>
    <w:rsid w:val="00EC56E0"/>
    <w:rsid w:val="00EC6057"/>
    <w:rsid w:val="00EC6847"/>
    <w:rsid w:val="00EC7829"/>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6843"/>
    <w:rsid w:val="00F07DE6"/>
    <w:rsid w:val="00F103CB"/>
    <w:rsid w:val="00F1056C"/>
    <w:rsid w:val="00F107F1"/>
    <w:rsid w:val="00F10FC1"/>
    <w:rsid w:val="00F112FD"/>
    <w:rsid w:val="00F133A1"/>
    <w:rsid w:val="00F13ECD"/>
    <w:rsid w:val="00F155CE"/>
    <w:rsid w:val="00F16BF2"/>
    <w:rsid w:val="00F17EAE"/>
    <w:rsid w:val="00F218D4"/>
    <w:rsid w:val="00F2250A"/>
    <w:rsid w:val="00F24788"/>
    <w:rsid w:val="00F2640F"/>
    <w:rsid w:val="00F26E6E"/>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31"/>
    <w:rsid w:val="00F47498"/>
    <w:rsid w:val="00F512B2"/>
    <w:rsid w:val="00F5283D"/>
    <w:rsid w:val="00F52ABA"/>
    <w:rsid w:val="00F52BC7"/>
    <w:rsid w:val="00F53BF4"/>
    <w:rsid w:val="00F54266"/>
    <w:rsid w:val="00F55043"/>
    <w:rsid w:val="00F56DCF"/>
    <w:rsid w:val="00F57034"/>
    <w:rsid w:val="00F60BE9"/>
    <w:rsid w:val="00F60E4B"/>
    <w:rsid w:val="00F61FD8"/>
    <w:rsid w:val="00F62DBF"/>
    <w:rsid w:val="00F641FC"/>
    <w:rsid w:val="00F647F7"/>
    <w:rsid w:val="00F6583C"/>
    <w:rsid w:val="00F6589A"/>
    <w:rsid w:val="00F67600"/>
    <w:rsid w:val="00F6783E"/>
    <w:rsid w:val="00F70DBE"/>
    <w:rsid w:val="00F71124"/>
    <w:rsid w:val="00F71888"/>
    <w:rsid w:val="00F719CD"/>
    <w:rsid w:val="00F71BB8"/>
    <w:rsid w:val="00F7245D"/>
    <w:rsid w:val="00F72584"/>
    <w:rsid w:val="00F7290D"/>
    <w:rsid w:val="00F7302F"/>
    <w:rsid w:val="00F732EC"/>
    <w:rsid w:val="00F73D08"/>
    <w:rsid w:val="00F7586B"/>
    <w:rsid w:val="00F75F2F"/>
    <w:rsid w:val="00F76445"/>
    <w:rsid w:val="00F76B5B"/>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5F5A"/>
    <w:rsid w:val="00F97908"/>
    <w:rsid w:val="00F97B43"/>
    <w:rsid w:val="00FA07F8"/>
    <w:rsid w:val="00FA105C"/>
    <w:rsid w:val="00FA1475"/>
    <w:rsid w:val="00FA148A"/>
    <w:rsid w:val="00FA27C8"/>
    <w:rsid w:val="00FA3B76"/>
    <w:rsid w:val="00FA4D66"/>
    <w:rsid w:val="00FA5A4E"/>
    <w:rsid w:val="00FB0082"/>
    <w:rsid w:val="00FB0243"/>
    <w:rsid w:val="00FB04B8"/>
    <w:rsid w:val="00FB147A"/>
    <w:rsid w:val="00FB1527"/>
    <w:rsid w:val="00FB186D"/>
    <w:rsid w:val="00FB1C69"/>
    <w:rsid w:val="00FB2537"/>
    <w:rsid w:val="00FB33DC"/>
    <w:rsid w:val="00FB4338"/>
    <w:rsid w:val="00FB477E"/>
    <w:rsid w:val="00FB4C9C"/>
    <w:rsid w:val="00FB6165"/>
    <w:rsid w:val="00FC0150"/>
    <w:rsid w:val="00FC03AB"/>
    <w:rsid w:val="00FC04C2"/>
    <w:rsid w:val="00FC4729"/>
    <w:rsid w:val="00FC4A8C"/>
    <w:rsid w:val="00FC53DB"/>
    <w:rsid w:val="00FC5FC2"/>
    <w:rsid w:val="00FC6177"/>
    <w:rsid w:val="00FC63D1"/>
    <w:rsid w:val="00FC7528"/>
    <w:rsid w:val="00FD0572"/>
    <w:rsid w:val="00FD0AFD"/>
    <w:rsid w:val="00FD1A97"/>
    <w:rsid w:val="00FD2D7B"/>
    <w:rsid w:val="00FD3534"/>
    <w:rsid w:val="00FD37F6"/>
    <w:rsid w:val="00FD4589"/>
    <w:rsid w:val="00FD473E"/>
    <w:rsid w:val="00FD5252"/>
    <w:rsid w:val="00FD6FEA"/>
    <w:rsid w:val="00FD7DF9"/>
    <w:rsid w:val="00FE0B51"/>
    <w:rsid w:val="00FE0B78"/>
    <w:rsid w:val="00FE0ED4"/>
    <w:rsid w:val="00FE1EAB"/>
    <w:rsid w:val="00FE3465"/>
    <w:rsid w:val="00FE67CF"/>
    <w:rsid w:val="00FE6D20"/>
    <w:rsid w:val="00FE6FB9"/>
    <w:rsid w:val="00FE7549"/>
    <w:rsid w:val="00FE7BCC"/>
    <w:rsid w:val="00FF126D"/>
    <w:rsid w:val="00FF13E1"/>
    <w:rsid w:val="00FF2310"/>
    <w:rsid w:val="00FF2E73"/>
    <w:rsid w:val="00FF4AE2"/>
    <w:rsid w:val="00FF50A8"/>
    <w:rsid w:val="00FF571E"/>
    <w:rsid w:val="00FF6BD1"/>
    <w:rsid w:val="00FF6CC0"/>
    <w:rsid w:val="00FF7512"/>
    <w:rsid w:val="00FF7563"/>
    <w:rsid w:val="00FF78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472C2C2-2A90-4FDC-9FCF-B845A907B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aliases w:val="heading 1"/>
    <w:basedOn w:val="a0"/>
    <w:next w:val="a0"/>
    <w:qFormat/>
    <w:pPr>
      <w:keepNext/>
      <w:numPr>
        <w:numId w:val="3"/>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0"/>
    <w:next w:val="a0"/>
    <w:qFormat/>
    <w:pPr>
      <w:keepNext/>
      <w:numPr>
        <w:ilvl w:val="1"/>
        <w:numId w:val="3"/>
      </w:numPr>
      <w:tabs>
        <w:tab w:val="clear" w:pos="576"/>
      </w:tabs>
      <w:spacing w:before="120"/>
      <w:outlineLvl w:val="1"/>
    </w:pPr>
    <w:rPr>
      <w:b/>
      <w:bCs/>
      <w:sz w:val="24"/>
    </w:rPr>
  </w:style>
  <w:style w:type="paragraph" w:styleId="3">
    <w:name w:val="heading 3"/>
    <w:aliases w:val="heading 3,h3"/>
    <w:basedOn w:val="a0"/>
    <w:next w:val="a0"/>
    <w:qFormat/>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0"/>
    <w:next w:val="a0"/>
    <w:qFormat/>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0"/>
    <w:next w:val="a0"/>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0"/>
    <w:next w:val="a0"/>
    <w:qFormat/>
    <w:pPr>
      <w:numPr>
        <w:ilvl w:val="5"/>
        <w:numId w:val="3"/>
      </w:numPr>
      <w:spacing w:before="240" w:after="60"/>
      <w:outlineLvl w:val="5"/>
    </w:pPr>
    <w:rPr>
      <w:b/>
      <w:bCs/>
    </w:rPr>
  </w:style>
  <w:style w:type="paragraph" w:styleId="7">
    <w:name w:val="heading 7"/>
    <w:basedOn w:val="a0"/>
    <w:next w:val="a0"/>
    <w:qFormat/>
    <w:pPr>
      <w:numPr>
        <w:ilvl w:val="6"/>
        <w:numId w:val="3"/>
      </w:numPr>
      <w:spacing w:before="240" w:after="60"/>
      <w:outlineLvl w:val="6"/>
    </w:pPr>
    <w:rPr>
      <w:sz w:val="24"/>
      <w:szCs w:val="24"/>
    </w:rPr>
  </w:style>
  <w:style w:type="paragraph" w:styleId="8">
    <w:name w:val="heading 8"/>
    <w:basedOn w:val="a0"/>
    <w:next w:val="a0"/>
    <w:qFormat/>
    <w:pPr>
      <w:numPr>
        <w:ilvl w:val="7"/>
        <w:numId w:val="3"/>
      </w:numPr>
      <w:spacing w:before="240" w:after="60"/>
      <w:outlineLvl w:val="7"/>
    </w:pPr>
    <w:rPr>
      <w:i/>
      <w:iCs/>
      <w:sz w:val="24"/>
      <w:szCs w:val="24"/>
    </w:rPr>
  </w:style>
  <w:style w:type="paragraph" w:styleId="9">
    <w:name w:val="heading 9"/>
    <w:aliases w:val="Figure Heading,FH"/>
    <w:basedOn w:val="a0"/>
    <w:next w:val="a0"/>
    <w:qFormat/>
    <w:pPr>
      <w:numPr>
        <w:ilvl w:val="8"/>
        <w:numId w:val="3"/>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Pr>
      <w:sz w:val="20"/>
      <w:szCs w:val="20"/>
    </w:rPr>
  </w:style>
  <w:style w:type="character" w:customStyle="1" w:styleId="Char">
    <w:name w:val="正文文本 Char"/>
    <w:basedOn w:val="a1"/>
    <w:link w:val="a4"/>
    <w:rsid w:val="00CF195E"/>
  </w:style>
  <w:style w:type="character" w:styleId="a5">
    <w:name w:val="Hyperlink"/>
    <w:rPr>
      <w:color w:val="0000FF"/>
      <w:u w:val="single"/>
    </w:rPr>
  </w:style>
  <w:style w:type="paragraph" w:styleId="a6">
    <w:name w:val="caption"/>
    <w:aliases w:val="cap,cap1,cap2,cap11,Caption Char,Caption Char1 Char,cap Char Char1,Caption Char Char1 Char,cap Char Char Char Char Char Char Char,Caption Char1,Caption Char2,Caption Char Char Char,Caption Char Char1,fig and tbl,fighead2,Table Caption,fighead21"/>
    <w:basedOn w:val="a0"/>
    <w:next w:val="a0"/>
    <w:link w:val="Char0"/>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6"/>
    <w:rsid w:val="00C411AF"/>
    <w:rPr>
      <w:b/>
      <w:bCs/>
    </w:rPr>
  </w:style>
  <w:style w:type="paragraph" w:styleId="a7">
    <w:name w:val="List Bullet"/>
    <w:basedOn w:val="a8"/>
    <w:pPr>
      <w:autoSpaceDE/>
      <w:autoSpaceDN/>
      <w:adjustRightInd/>
      <w:spacing w:after="180"/>
      <w:ind w:left="568" w:hanging="284"/>
      <w:jc w:val="left"/>
    </w:pPr>
    <w:rPr>
      <w:sz w:val="20"/>
      <w:szCs w:val="20"/>
      <w:lang w:val="en-GB"/>
    </w:rPr>
  </w:style>
  <w:style w:type="paragraph" w:styleId="a8">
    <w:name w:val="List"/>
    <w:basedOn w:val="a0"/>
    <w:pPr>
      <w:ind w:left="360" w:hanging="360"/>
    </w:pPr>
  </w:style>
  <w:style w:type="paragraph" w:styleId="20">
    <w:name w:val="Body Text 2"/>
    <w:basedOn w:val="a0"/>
    <w:pPr>
      <w:spacing w:after="0"/>
      <w:jc w:val="left"/>
    </w:pPr>
    <w:rPr>
      <w:szCs w:val="20"/>
    </w:rPr>
  </w:style>
  <w:style w:type="paragraph" w:styleId="a9">
    <w:name w:val="Balloon Text"/>
    <w:basedOn w:val="a0"/>
    <w:semiHidden/>
    <w:rPr>
      <w:rFonts w:ascii="Tahoma" w:hAnsi="Tahoma" w:cs="Tahoma"/>
      <w:sz w:val="16"/>
      <w:szCs w:val="16"/>
    </w:rPr>
  </w:style>
  <w:style w:type="paragraph" w:customStyle="1" w:styleId="References">
    <w:name w:val="References"/>
    <w:basedOn w:val="a0"/>
    <w:rsid w:val="00CF195E"/>
    <w:pPr>
      <w:numPr>
        <w:numId w:val="2"/>
      </w:numPr>
      <w:adjustRightInd/>
      <w:spacing w:after="60"/>
    </w:pPr>
    <w:rPr>
      <w:sz w:val="20"/>
      <w:szCs w:val="16"/>
    </w:rPr>
  </w:style>
  <w:style w:type="character" w:styleId="aa">
    <w:name w:val="FollowedHyperlink"/>
    <w:rPr>
      <w:color w:val="800080"/>
      <w:u w:val="single"/>
    </w:rPr>
  </w:style>
  <w:style w:type="paragraph" w:styleId="ab">
    <w:name w:val="footnote text"/>
    <w:basedOn w:val="a0"/>
    <w:semiHidden/>
    <w:rPr>
      <w:sz w:val="20"/>
      <w:szCs w:val="20"/>
    </w:rPr>
  </w:style>
  <w:style w:type="character" w:styleId="ac">
    <w:name w:val="footnote reference"/>
    <w:semiHidden/>
    <w:rPr>
      <w:vertAlign w:val="superscript"/>
    </w:rPr>
  </w:style>
  <w:style w:type="table" w:styleId="ad">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1"/>
    <w:rsid w:val="00AB3F38"/>
    <w:pPr>
      <w:tabs>
        <w:tab w:val="center" w:pos="4680"/>
        <w:tab w:val="right" w:pos="9360"/>
      </w:tabs>
    </w:pPr>
  </w:style>
  <w:style w:type="character" w:customStyle="1" w:styleId="Char1">
    <w:name w:val="页眉 Char"/>
    <w:link w:val="af"/>
    <w:rsid w:val="00AB3F38"/>
    <w:rPr>
      <w:sz w:val="22"/>
      <w:szCs w:val="22"/>
    </w:rPr>
  </w:style>
  <w:style w:type="paragraph" w:styleId="af0">
    <w:name w:val="footer"/>
    <w:basedOn w:val="a0"/>
    <w:link w:val="Char2"/>
    <w:rsid w:val="00AB3F38"/>
    <w:pPr>
      <w:tabs>
        <w:tab w:val="center" w:pos="4680"/>
        <w:tab w:val="right" w:pos="9360"/>
      </w:tabs>
    </w:pPr>
  </w:style>
  <w:style w:type="character" w:customStyle="1" w:styleId="Char2">
    <w:name w:val="页脚 Char"/>
    <w:link w:val="af0"/>
    <w:rsid w:val="00AB3F38"/>
    <w:rPr>
      <w:sz w:val="22"/>
      <w:szCs w:val="22"/>
    </w:rPr>
  </w:style>
  <w:style w:type="paragraph" w:customStyle="1" w:styleId="tablecol">
    <w:name w:val="tablecol"/>
    <w:basedOn w:val="tablecell"/>
    <w:qFormat/>
    <w:rsid w:val="000D1796"/>
    <w:pPr>
      <w:jc w:val="center"/>
    </w:pPr>
    <w:rPr>
      <w:b/>
    </w:rPr>
  </w:style>
  <w:style w:type="paragraph" w:styleId="af1">
    <w:name w:val="List Paragraph"/>
    <w:aliases w:val="- Bullets,목록 단락,リスト段落"/>
    <w:basedOn w:val="a0"/>
    <w:link w:val="Char3"/>
    <w:uiPriority w:val="34"/>
    <w:qFormat/>
    <w:rsid w:val="00956BBE"/>
    <w:pPr>
      <w:autoSpaceDE/>
      <w:autoSpaceDN/>
      <w:adjustRightInd/>
      <w:snapToGrid/>
      <w:spacing w:after="0"/>
      <w:ind w:left="720"/>
      <w:contextualSpacing/>
      <w:jc w:val="left"/>
    </w:pPr>
    <w:rPr>
      <w:rFonts w:eastAsia="Times New Roman"/>
      <w:sz w:val="24"/>
      <w:szCs w:val="24"/>
      <w:lang w:eastAsia="zh-CN"/>
    </w:rPr>
  </w:style>
  <w:style w:type="character" w:customStyle="1" w:styleId="Char3">
    <w:name w:val="列出段落 Char"/>
    <w:aliases w:val="- Bullets Char,목록 단락 Char,リスト段落 Char"/>
    <w:link w:val="af1"/>
    <w:uiPriority w:val="34"/>
    <w:qFormat/>
    <w:locked/>
    <w:rsid w:val="00956BBE"/>
    <w:rPr>
      <w:rFonts w:eastAsia="Times New Roman"/>
      <w:sz w:val="24"/>
      <w:szCs w:val="24"/>
      <w:lang w:eastAsia="zh-CN"/>
    </w:rPr>
  </w:style>
  <w:style w:type="paragraph" w:customStyle="1" w:styleId="TAH">
    <w:name w:val="TAH"/>
    <w:basedOn w:val="TAC"/>
    <w:link w:val="TAHCar"/>
    <w:qFormat/>
    <w:rsid w:val="00956BBE"/>
    <w:rPr>
      <w:b/>
    </w:rPr>
  </w:style>
  <w:style w:type="paragraph" w:customStyle="1" w:styleId="TAC">
    <w:name w:val="TAC"/>
    <w:basedOn w:val="a0"/>
    <w:link w:val="TACChar"/>
    <w:qFormat/>
    <w:rsid w:val="00956BBE"/>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956BBE"/>
    <w:rPr>
      <w:rFonts w:ascii="Arial" w:eastAsia="宋体" w:hAnsi="Arial"/>
      <w:sz w:val="18"/>
      <w:lang w:val="en-GB"/>
    </w:rPr>
  </w:style>
  <w:style w:type="character" w:customStyle="1" w:styleId="TAHCar">
    <w:name w:val="TAH Car"/>
    <w:link w:val="TAH"/>
    <w:qFormat/>
    <w:rsid w:val="00956BBE"/>
    <w:rPr>
      <w:rFonts w:ascii="Arial" w:eastAsia="宋体" w:hAnsi="Arial"/>
      <w:b/>
      <w:sz w:val="18"/>
      <w:lang w:val="en-GB"/>
    </w:rPr>
  </w:style>
  <w:style w:type="paragraph" w:customStyle="1" w:styleId="TH">
    <w:name w:val="TH"/>
    <w:basedOn w:val="a0"/>
    <w:link w:val="THChar"/>
    <w:qFormat/>
    <w:rsid w:val="00BB0E6B"/>
    <w:pPr>
      <w:keepNext/>
      <w:keepLines/>
      <w:overflowPunct w:val="0"/>
      <w:snapToGrid/>
      <w:spacing w:before="60" w:after="180"/>
      <w:jc w:val="center"/>
      <w:textAlignment w:val="baseline"/>
    </w:pPr>
    <w:rPr>
      <w:rFonts w:ascii="Arial" w:eastAsia="Times New Roman" w:hAnsi="Arial"/>
      <w:b/>
      <w:sz w:val="20"/>
      <w:szCs w:val="20"/>
      <w:lang w:val="en-GB" w:eastAsia="ko-KR"/>
    </w:rPr>
  </w:style>
  <w:style w:type="paragraph" w:customStyle="1" w:styleId="TAN">
    <w:name w:val="TAN"/>
    <w:basedOn w:val="a0"/>
    <w:link w:val="TANChar"/>
    <w:qFormat/>
    <w:rsid w:val="00BB0E6B"/>
    <w:pPr>
      <w:keepNext/>
      <w:keepLines/>
      <w:overflowPunct w:val="0"/>
      <w:snapToGrid/>
      <w:spacing w:after="0"/>
      <w:ind w:left="851" w:hanging="851"/>
      <w:jc w:val="left"/>
      <w:textAlignment w:val="baseline"/>
    </w:pPr>
    <w:rPr>
      <w:rFonts w:ascii="Arial" w:eastAsia="Times New Roman" w:hAnsi="Arial"/>
      <w:sz w:val="18"/>
      <w:szCs w:val="20"/>
      <w:lang w:val="en-GB" w:eastAsia="ko-KR"/>
    </w:rPr>
  </w:style>
  <w:style w:type="character" w:customStyle="1" w:styleId="THChar">
    <w:name w:val="TH Char"/>
    <w:link w:val="TH"/>
    <w:qFormat/>
    <w:rsid w:val="00BB0E6B"/>
    <w:rPr>
      <w:rFonts w:ascii="Arial" w:eastAsia="Times New Roman" w:hAnsi="Arial"/>
      <w:b/>
      <w:lang w:val="en-GB" w:eastAsia="ko-KR"/>
    </w:rPr>
  </w:style>
  <w:style w:type="character" w:customStyle="1" w:styleId="TANChar">
    <w:name w:val="TAN Char"/>
    <w:link w:val="TAN"/>
    <w:qFormat/>
    <w:rsid w:val="00BB0E6B"/>
    <w:rPr>
      <w:rFonts w:ascii="Arial" w:eastAsia="Times New Roman" w:hAnsi="Arial"/>
      <w:sz w:val="18"/>
      <w:lang w:val="en-GB" w:eastAsia="ko-KR"/>
    </w:rPr>
  </w:style>
  <w:style w:type="paragraph" w:customStyle="1" w:styleId="af2">
    <w:name w:val="样式 页眉"/>
    <w:basedOn w:val="af"/>
    <w:link w:val="Char4"/>
    <w:rsid w:val="00563F22"/>
    <w:pPr>
      <w:widowControl w:val="0"/>
      <w:tabs>
        <w:tab w:val="clear" w:pos="4680"/>
        <w:tab w:val="clear" w:pos="9360"/>
      </w:tabs>
      <w:overflowPunct w:val="0"/>
      <w:snapToGrid/>
      <w:spacing w:after="0"/>
      <w:jc w:val="left"/>
      <w:textAlignment w:val="baseline"/>
    </w:pPr>
    <w:rPr>
      <w:rFonts w:ascii="Arial" w:eastAsia="Arial" w:hAnsi="Arial"/>
      <w:b/>
      <w:bCs/>
      <w:noProof/>
      <w:szCs w:val="20"/>
      <w:lang w:val="en-GB"/>
    </w:rPr>
  </w:style>
  <w:style w:type="character" w:customStyle="1" w:styleId="Char4">
    <w:name w:val="样式 页眉 Char"/>
    <w:link w:val="af2"/>
    <w:rsid w:val="00563F22"/>
    <w:rPr>
      <w:rFonts w:ascii="Arial" w:eastAsia="Arial" w:hAnsi="Arial"/>
      <w:b/>
      <w:bCs/>
      <w:noProof/>
      <w:sz w:val="22"/>
      <w:lang w:val="en-GB"/>
    </w:rPr>
  </w:style>
  <w:style w:type="paragraph" w:customStyle="1" w:styleId="a">
    <w:name w:val="插图题注"/>
    <w:next w:val="a0"/>
    <w:rsid w:val="00563F22"/>
    <w:pPr>
      <w:numPr>
        <w:numId w:val="34"/>
      </w:numPr>
      <w:jc w:val="center"/>
    </w:pPr>
    <w:rPr>
      <w:rFonts w:eastAsia="Times New Roman"/>
      <w:b/>
      <w:lang w:val="en-GB"/>
    </w:rPr>
  </w:style>
  <w:style w:type="paragraph" w:customStyle="1" w:styleId="TAL">
    <w:name w:val="TAL"/>
    <w:basedOn w:val="a0"/>
    <w:link w:val="TALChar"/>
    <w:qFormat/>
    <w:rsid w:val="00A92EFA"/>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har">
    <w:name w:val="TAL Char"/>
    <w:link w:val="TAL"/>
    <w:qFormat/>
    <w:rsid w:val="00A92EFA"/>
    <w:rPr>
      <w:rFonts w:ascii="Arial" w:eastAsiaTheme="minorEastAsia" w:hAnsi="Arial"/>
      <w:sz w:val="18"/>
      <w:lang w:val="en-GB" w:eastAsia="en-US"/>
    </w:rPr>
  </w:style>
  <w:style w:type="paragraph" w:styleId="af3">
    <w:name w:val="Normal (Web)"/>
    <w:basedOn w:val="a0"/>
    <w:uiPriority w:val="99"/>
    <w:semiHidden/>
    <w:unhideWhenUsed/>
    <w:rsid w:val="00924FAF"/>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508195">
      <w:bodyDiv w:val="1"/>
      <w:marLeft w:val="0"/>
      <w:marRight w:val="0"/>
      <w:marTop w:val="0"/>
      <w:marBottom w:val="0"/>
      <w:divBdr>
        <w:top w:val="none" w:sz="0" w:space="0" w:color="auto"/>
        <w:left w:val="none" w:sz="0" w:space="0" w:color="auto"/>
        <w:bottom w:val="none" w:sz="0" w:space="0" w:color="auto"/>
        <w:right w:val="none" w:sz="0" w:space="0" w:color="auto"/>
      </w:divBdr>
    </w:div>
    <w:div w:id="106896107">
      <w:bodyDiv w:val="1"/>
      <w:marLeft w:val="0"/>
      <w:marRight w:val="0"/>
      <w:marTop w:val="0"/>
      <w:marBottom w:val="0"/>
      <w:divBdr>
        <w:top w:val="none" w:sz="0" w:space="0" w:color="auto"/>
        <w:left w:val="none" w:sz="0" w:space="0" w:color="auto"/>
        <w:bottom w:val="none" w:sz="0" w:space="0" w:color="auto"/>
        <w:right w:val="none" w:sz="0" w:space="0" w:color="auto"/>
      </w:divBdr>
    </w:div>
    <w:div w:id="124978371">
      <w:bodyDiv w:val="1"/>
      <w:marLeft w:val="0"/>
      <w:marRight w:val="0"/>
      <w:marTop w:val="0"/>
      <w:marBottom w:val="0"/>
      <w:divBdr>
        <w:top w:val="none" w:sz="0" w:space="0" w:color="auto"/>
        <w:left w:val="none" w:sz="0" w:space="0" w:color="auto"/>
        <w:bottom w:val="none" w:sz="0" w:space="0" w:color="auto"/>
        <w:right w:val="none" w:sz="0" w:space="0" w:color="auto"/>
      </w:divBdr>
    </w:div>
    <w:div w:id="221447727">
      <w:bodyDiv w:val="1"/>
      <w:marLeft w:val="0"/>
      <w:marRight w:val="0"/>
      <w:marTop w:val="0"/>
      <w:marBottom w:val="0"/>
      <w:divBdr>
        <w:top w:val="none" w:sz="0" w:space="0" w:color="auto"/>
        <w:left w:val="none" w:sz="0" w:space="0" w:color="auto"/>
        <w:bottom w:val="none" w:sz="0" w:space="0" w:color="auto"/>
        <w:right w:val="none" w:sz="0" w:space="0" w:color="auto"/>
      </w:divBdr>
      <w:divsChild>
        <w:div w:id="205990893">
          <w:marLeft w:val="1800"/>
          <w:marRight w:val="0"/>
          <w:marTop w:val="100"/>
          <w:marBottom w:val="0"/>
          <w:divBdr>
            <w:top w:val="none" w:sz="0" w:space="0" w:color="auto"/>
            <w:left w:val="none" w:sz="0" w:space="0" w:color="auto"/>
            <w:bottom w:val="none" w:sz="0" w:space="0" w:color="auto"/>
            <w:right w:val="none" w:sz="0" w:space="0" w:color="auto"/>
          </w:divBdr>
        </w:div>
        <w:div w:id="1127237626">
          <w:marLeft w:val="1080"/>
          <w:marRight w:val="0"/>
          <w:marTop w:val="100"/>
          <w:marBottom w:val="0"/>
          <w:divBdr>
            <w:top w:val="none" w:sz="0" w:space="0" w:color="auto"/>
            <w:left w:val="none" w:sz="0" w:space="0" w:color="auto"/>
            <w:bottom w:val="none" w:sz="0" w:space="0" w:color="auto"/>
            <w:right w:val="none" w:sz="0" w:space="0" w:color="auto"/>
          </w:divBdr>
        </w:div>
        <w:div w:id="1815293226">
          <w:marLeft w:val="1080"/>
          <w:marRight w:val="0"/>
          <w:marTop w:val="100"/>
          <w:marBottom w:val="0"/>
          <w:divBdr>
            <w:top w:val="none" w:sz="0" w:space="0" w:color="auto"/>
            <w:left w:val="none" w:sz="0" w:space="0" w:color="auto"/>
            <w:bottom w:val="none" w:sz="0" w:space="0" w:color="auto"/>
            <w:right w:val="none" w:sz="0" w:space="0" w:color="auto"/>
          </w:divBdr>
        </w:div>
        <w:div w:id="1975599105">
          <w:marLeft w:val="1080"/>
          <w:marRight w:val="0"/>
          <w:marTop w:val="100"/>
          <w:marBottom w:val="0"/>
          <w:divBdr>
            <w:top w:val="none" w:sz="0" w:space="0" w:color="auto"/>
            <w:left w:val="none" w:sz="0" w:space="0" w:color="auto"/>
            <w:bottom w:val="none" w:sz="0" w:space="0" w:color="auto"/>
            <w:right w:val="none" w:sz="0" w:space="0" w:color="auto"/>
          </w:divBdr>
        </w:div>
        <w:div w:id="2112775095">
          <w:marLeft w:val="1080"/>
          <w:marRight w:val="0"/>
          <w:marTop w:val="100"/>
          <w:marBottom w:val="0"/>
          <w:divBdr>
            <w:top w:val="none" w:sz="0" w:space="0" w:color="auto"/>
            <w:left w:val="none" w:sz="0" w:space="0" w:color="auto"/>
            <w:bottom w:val="none" w:sz="0" w:space="0" w:color="auto"/>
            <w:right w:val="none" w:sz="0" w:space="0" w:color="auto"/>
          </w:divBdr>
        </w:div>
        <w:div w:id="2142838655">
          <w:marLeft w:val="360"/>
          <w:marRight w:val="0"/>
          <w:marTop w:val="2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18207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643615">
      <w:bodyDiv w:val="1"/>
      <w:marLeft w:val="0"/>
      <w:marRight w:val="0"/>
      <w:marTop w:val="0"/>
      <w:marBottom w:val="0"/>
      <w:divBdr>
        <w:top w:val="none" w:sz="0" w:space="0" w:color="auto"/>
        <w:left w:val="none" w:sz="0" w:space="0" w:color="auto"/>
        <w:bottom w:val="none" w:sz="0" w:space="0" w:color="auto"/>
        <w:right w:val="none" w:sz="0" w:space="0" w:color="auto"/>
      </w:divBdr>
    </w:div>
    <w:div w:id="828055412">
      <w:bodyDiv w:val="1"/>
      <w:marLeft w:val="0"/>
      <w:marRight w:val="0"/>
      <w:marTop w:val="0"/>
      <w:marBottom w:val="0"/>
      <w:divBdr>
        <w:top w:val="none" w:sz="0" w:space="0" w:color="auto"/>
        <w:left w:val="none" w:sz="0" w:space="0" w:color="auto"/>
        <w:bottom w:val="none" w:sz="0" w:space="0" w:color="auto"/>
        <w:right w:val="none" w:sz="0" w:space="0" w:color="auto"/>
      </w:divBdr>
      <w:divsChild>
        <w:div w:id="934900872">
          <w:marLeft w:val="1080"/>
          <w:marRight w:val="0"/>
          <w:marTop w:val="100"/>
          <w:marBottom w:val="0"/>
          <w:divBdr>
            <w:top w:val="none" w:sz="0" w:space="0" w:color="auto"/>
            <w:left w:val="none" w:sz="0" w:space="0" w:color="auto"/>
            <w:bottom w:val="none" w:sz="0" w:space="0" w:color="auto"/>
            <w:right w:val="none" w:sz="0" w:space="0" w:color="auto"/>
          </w:divBdr>
        </w:div>
      </w:divsChild>
    </w:div>
    <w:div w:id="90649974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64904015">
      <w:bodyDiv w:val="1"/>
      <w:marLeft w:val="0"/>
      <w:marRight w:val="0"/>
      <w:marTop w:val="0"/>
      <w:marBottom w:val="0"/>
      <w:divBdr>
        <w:top w:val="none" w:sz="0" w:space="0" w:color="auto"/>
        <w:left w:val="none" w:sz="0" w:space="0" w:color="auto"/>
        <w:bottom w:val="none" w:sz="0" w:space="0" w:color="auto"/>
        <w:right w:val="none" w:sz="0" w:space="0" w:color="auto"/>
      </w:divBdr>
    </w:div>
    <w:div w:id="1216040088">
      <w:bodyDiv w:val="1"/>
      <w:marLeft w:val="0"/>
      <w:marRight w:val="0"/>
      <w:marTop w:val="0"/>
      <w:marBottom w:val="0"/>
      <w:divBdr>
        <w:top w:val="none" w:sz="0" w:space="0" w:color="auto"/>
        <w:left w:val="none" w:sz="0" w:space="0" w:color="auto"/>
        <w:bottom w:val="none" w:sz="0" w:space="0" w:color="auto"/>
        <w:right w:val="none" w:sz="0" w:space="0" w:color="auto"/>
      </w:divBdr>
    </w:div>
    <w:div w:id="1293486009">
      <w:bodyDiv w:val="1"/>
      <w:marLeft w:val="0"/>
      <w:marRight w:val="0"/>
      <w:marTop w:val="0"/>
      <w:marBottom w:val="0"/>
      <w:divBdr>
        <w:top w:val="none" w:sz="0" w:space="0" w:color="auto"/>
        <w:left w:val="none" w:sz="0" w:space="0" w:color="auto"/>
        <w:bottom w:val="none" w:sz="0" w:space="0" w:color="auto"/>
        <w:right w:val="none" w:sz="0" w:space="0" w:color="auto"/>
      </w:divBdr>
      <w:divsChild>
        <w:div w:id="821315471">
          <w:marLeft w:val="1267"/>
          <w:marRight w:val="0"/>
          <w:marTop w:val="0"/>
          <w:marBottom w:val="60"/>
          <w:divBdr>
            <w:top w:val="none" w:sz="0" w:space="0" w:color="auto"/>
            <w:left w:val="none" w:sz="0" w:space="0" w:color="auto"/>
            <w:bottom w:val="none" w:sz="0" w:space="0" w:color="auto"/>
            <w:right w:val="none" w:sz="0" w:space="0" w:color="auto"/>
          </w:divBdr>
        </w:div>
      </w:divsChild>
    </w:div>
    <w:div w:id="1375541518">
      <w:bodyDiv w:val="1"/>
      <w:marLeft w:val="0"/>
      <w:marRight w:val="0"/>
      <w:marTop w:val="0"/>
      <w:marBottom w:val="0"/>
      <w:divBdr>
        <w:top w:val="none" w:sz="0" w:space="0" w:color="auto"/>
        <w:left w:val="none" w:sz="0" w:space="0" w:color="auto"/>
        <w:bottom w:val="none" w:sz="0" w:space="0" w:color="auto"/>
        <w:right w:val="none" w:sz="0" w:space="0" w:color="auto"/>
      </w:divBdr>
    </w:div>
    <w:div w:id="1406755831">
      <w:bodyDiv w:val="1"/>
      <w:marLeft w:val="0"/>
      <w:marRight w:val="0"/>
      <w:marTop w:val="0"/>
      <w:marBottom w:val="0"/>
      <w:divBdr>
        <w:top w:val="none" w:sz="0" w:space="0" w:color="auto"/>
        <w:left w:val="none" w:sz="0" w:space="0" w:color="auto"/>
        <w:bottom w:val="none" w:sz="0" w:space="0" w:color="auto"/>
        <w:right w:val="none" w:sz="0" w:space="0" w:color="auto"/>
      </w:divBdr>
    </w:div>
    <w:div w:id="1464469687">
      <w:bodyDiv w:val="1"/>
      <w:marLeft w:val="0"/>
      <w:marRight w:val="0"/>
      <w:marTop w:val="0"/>
      <w:marBottom w:val="0"/>
      <w:divBdr>
        <w:top w:val="none" w:sz="0" w:space="0" w:color="auto"/>
        <w:left w:val="none" w:sz="0" w:space="0" w:color="auto"/>
        <w:bottom w:val="none" w:sz="0" w:space="0" w:color="auto"/>
        <w:right w:val="none" w:sz="0" w:space="0" w:color="auto"/>
      </w:divBdr>
    </w:div>
    <w:div w:id="1538159432">
      <w:bodyDiv w:val="1"/>
      <w:marLeft w:val="0"/>
      <w:marRight w:val="0"/>
      <w:marTop w:val="0"/>
      <w:marBottom w:val="0"/>
      <w:divBdr>
        <w:top w:val="none" w:sz="0" w:space="0" w:color="auto"/>
        <w:left w:val="none" w:sz="0" w:space="0" w:color="auto"/>
        <w:bottom w:val="none" w:sz="0" w:space="0" w:color="auto"/>
        <w:right w:val="none" w:sz="0" w:space="0" w:color="auto"/>
      </w:divBdr>
    </w:div>
    <w:div w:id="1623538059">
      <w:bodyDiv w:val="1"/>
      <w:marLeft w:val="0"/>
      <w:marRight w:val="0"/>
      <w:marTop w:val="0"/>
      <w:marBottom w:val="0"/>
      <w:divBdr>
        <w:top w:val="none" w:sz="0" w:space="0" w:color="auto"/>
        <w:left w:val="none" w:sz="0" w:space="0" w:color="auto"/>
        <w:bottom w:val="none" w:sz="0" w:space="0" w:color="auto"/>
        <w:right w:val="none" w:sz="0" w:space="0" w:color="auto"/>
      </w:divBdr>
    </w:div>
    <w:div w:id="1628703074">
      <w:bodyDiv w:val="1"/>
      <w:marLeft w:val="0"/>
      <w:marRight w:val="0"/>
      <w:marTop w:val="0"/>
      <w:marBottom w:val="0"/>
      <w:divBdr>
        <w:top w:val="none" w:sz="0" w:space="0" w:color="auto"/>
        <w:left w:val="none" w:sz="0" w:space="0" w:color="auto"/>
        <w:bottom w:val="none" w:sz="0" w:space="0" w:color="auto"/>
        <w:right w:val="none" w:sz="0" w:space="0" w:color="auto"/>
      </w:divBdr>
      <w:divsChild>
        <w:div w:id="2061510685">
          <w:marLeft w:val="1080"/>
          <w:marRight w:val="0"/>
          <w:marTop w:val="100"/>
          <w:marBottom w:val="0"/>
          <w:divBdr>
            <w:top w:val="none" w:sz="0" w:space="0" w:color="auto"/>
            <w:left w:val="none" w:sz="0" w:space="0" w:color="auto"/>
            <w:bottom w:val="none" w:sz="0" w:space="0" w:color="auto"/>
            <w:right w:val="none" w:sz="0" w:space="0" w:color="auto"/>
          </w:divBdr>
        </w:div>
        <w:div w:id="2053188886">
          <w:marLeft w:val="1080"/>
          <w:marRight w:val="0"/>
          <w:marTop w:val="100"/>
          <w:marBottom w:val="0"/>
          <w:divBdr>
            <w:top w:val="none" w:sz="0" w:space="0" w:color="auto"/>
            <w:left w:val="none" w:sz="0" w:space="0" w:color="auto"/>
            <w:bottom w:val="none" w:sz="0" w:space="0" w:color="auto"/>
            <w:right w:val="none" w:sz="0" w:space="0" w:color="auto"/>
          </w:divBdr>
        </w:div>
        <w:div w:id="1577402935">
          <w:marLeft w:val="1080"/>
          <w:marRight w:val="0"/>
          <w:marTop w:val="100"/>
          <w:marBottom w:val="0"/>
          <w:divBdr>
            <w:top w:val="none" w:sz="0" w:space="0" w:color="auto"/>
            <w:left w:val="none" w:sz="0" w:space="0" w:color="auto"/>
            <w:bottom w:val="none" w:sz="0" w:space="0" w:color="auto"/>
            <w:right w:val="none" w:sz="0" w:space="0" w:color="auto"/>
          </w:divBdr>
        </w:div>
      </w:divsChild>
    </w:div>
    <w:div w:id="16759108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948770">
      <w:bodyDiv w:val="1"/>
      <w:marLeft w:val="0"/>
      <w:marRight w:val="0"/>
      <w:marTop w:val="0"/>
      <w:marBottom w:val="0"/>
      <w:divBdr>
        <w:top w:val="none" w:sz="0" w:space="0" w:color="auto"/>
        <w:left w:val="none" w:sz="0" w:space="0" w:color="auto"/>
        <w:bottom w:val="none" w:sz="0" w:space="0" w:color="auto"/>
        <w:right w:val="none" w:sz="0" w:space="0" w:color="auto"/>
      </w:divBdr>
    </w:div>
    <w:div w:id="185422281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906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19B28A-4450-458E-BB40-5E55F68D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4</cp:revision>
  <cp:lastPrinted>2007-06-18T22:08:00Z</cp:lastPrinted>
  <dcterms:created xsi:type="dcterms:W3CDTF">2020-10-14T07:23:00Z</dcterms:created>
  <dcterms:modified xsi:type="dcterms:W3CDTF">2020-10-23T13:21:00Z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(3)XLW/+GvPTXGp50a28d7Dp26wyoGX3ceUZfRekhcEQS9LQ8Mya0XOo7LZFjpLZwz1GalTJhiJ
6qnptKDFU1RRV5dpbmL9kPoG9PjW40rqaTiO7qUhXcz5atBh5HHXh3eK3sj0RqQuX/SccsMF
5Ekb1FRzQqZbu/qijOYbxQBEIoc2DtjZ2g0MkTd4jgzK2YJjAypzUXNs1248kvFMButueSuS
WRH8m7OmxhcAodyD0+</vt:lpwstr>
  </property>
  <property fmtid="{D5CDD505-2E9C-101B-9397-08002B2CF9AE}" pid="13" name="_2015_ms_pID_725343_00">
    <vt:lpwstr>_2015_ms_pID_725343</vt:lpwstr>
  </property>
  <property fmtid="{D5CDD505-2E9C-101B-9397-08002B2CF9AE}" pid="14" name="_2015_ms_pID_7253431">
    <vt:lpwstr>ffPoolXSK02QoRE80yHgX2GSo4wECzNB0nTU8Bp0tw49Qo5uiTxFWT
zOFFsml5TW6VMKwJQ3SQKDTf9YlrJDjEWajPGBkr6mJ13QznVL7VPDIeGqQsfjA2kVfqG7Ey
kEFpILZlBgAR3WAtLdjo0BuKN6r5VlmjLKBp5/Jup6mqrIPHvMStX+X8pa89a7z75ySiE+na
uSRpBCAdPUmnrOo8pkRdGLmahNwIYP3xjrbx</vt:lpwstr>
  </property>
  <property fmtid="{D5CDD505-2E9C-101B-9397-08002B2CF9AE}" pid="15" name="_2015_ms_pID_7253431_00">
    <vt:lpwstr>_2015_ms_pID_7253431</vt:lpwstr>
  </property>
  <property fmtid="{D5CDD505-2E9C-101B-9397-08002B2CF9AE}" pid="16" name="_2015_ms_pID_7253432">
    <vt:lpwstr>AQmbFI2eP1APu93TVbntGAKE4mcMOaKun5Ml
khATBE2XPo9FhtBGNaioCBgMVPtSFA==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1564556316</vt:lpwstr>
  </property>
</Properties>
</file>